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A5EA0" w14:textId="3F250BE5" w:rsidR="00173039" w:rsidRPr="0054266A" w:rsidRDefault="00173039" w:rsidP="00173039">
      <w:pPr>
        <w:pStyle w:val="CRCoverPage"/>
        <w:tabs>
          <w:tab w:val="right" w:pos="9639"/>
        </w:tabs>
        <w:spacing w:after="0"/>
        <w:rPr>
          <w:b/>
          <w:i/>
          <w:noProof/>
          <w:sz w:val="28"/>
        </w:rPr>
      </w:pPr>
      <w:bookmarkStart w:id="0" w:name="_Toc21103091"/>
      <w:bookmarkStart w:id="1" w:name="_Toc29233428"/>
      <w:bookmarkStart w:id="2" w:name="_Toc29462033"/>
      <w:bookmarkStart w:id="3" w:name="_Toc36158010"/>
      <w:r w:rsidRPr="0054266A">
        <w:rPr>
          <w:b/>
          <w:noProof/>
          <w:sz w:val="24"/>
        </w:rPr>
        <w:t>3GPP TSG-RAN5 Meeting #</w:t>
      </w:r>
      <w:r>
        <w:rPr>
          <w:b/>
          <w:noProof/>
          <w:sz w:val="24"/>
        </w:rPr>
        <w:t>101</w:t>
      </w:r>
      <w:r w:rsidRPr="0054266A">
        <w:rPr>
          <w:b/>
          <w:i/>
          <w:noProof/>
          <w:sz w:val="28"/>
        </w:rPr>
        <w:tab/>
      </w:r>
      <w:fldSimple w:instr=" DOCPROPERTY  Tdoc#  \* MERGEFORMAT ">
        <w:r w:rsidRPr="0054266A">
          <w:rPr>
            <w:b/>
            <w:i/>
            <w:noProof/>
            <w:sz w:val="28"/>
          </w:rPr>
          <w:t>R5-2</w:t>
        </w:r>
        <w:r>
          <w:rPr>
            <w:b/>
            <w:i/>
            <w:noProof/>
            <w:sz w:val="28"/>
          </w:rPr>
          <w:t>3</w:t>
        </w:r>
      </w:fldSimple>
      <w:r w:rsidR="00413571">
        <w:rPr>
          <w:b/>
          <w:i/>
          <w:noProof/>
          <w:sz w:val="28"/>
        </w:rPr>
        <w:t>3744</w:t>
      </w:r>
    </w:p>
    <w:p w14:paraId="3B5CE968" w14:textId="77777777" w:rsidR="00173039" w:rsidRPr="0054266A" w:rsidRDefault="00173039" w:rsidP="00173039">
      <w:pPr>
        <w:pStyle w:val="CRCoverPage"/>
        <w:outlineLvl w:val="0"/>
        <w:rPr>
          <w:b/>
          <w:noProof/>
          <w:sz w:val="24"/>
        </w:rPr>
      </w:pPr>
      <w:r w:rsidRPr="00CE60DB">
        <w:rPr>
          <w:b/>
          <w:noProof/>
          <w:sz w:val="24"/>
        </w:rPr>
        <w:t>Chicago, USA 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3039" w:rsidRPr="0054266A" w14:paraId="35DFC0F9" w14:textId="77777777" w:rsidTr="005D5ABB">
        <w:tc>
          <w:tcPr>
            <w:tcW w:w="9641" w:type="dxa"/>
            <w:gridSpan w:val="9"/>
            <w:tcBorders>
              <w:top w:val="single" w:sz="4" w:space="0" w:color="auto"/>
              <w:left w:val="single" w:sz="4" w:space="0" w:color="auto"/>
              <w:right w:val="single" w:sz="4" w:space="0" w:color="auto"/>
            </w:tcBorders>
          </w:tcPr>
          <w:p w14:paraId="767306FB" w14:textId="77777777" w:rsidR="00173039" w:rsidRPr="0054266A" w:rsidRDefault="00173039" w:rsidP="005D5ABB">
            <w:pPr>
              <w:pStyle w:val="CRCoverPage"/>
              <w:spacing w:after="0"/>
              <w:jc w:val="right"/>
              <w:rPr>
                <w:i/>
                <w:noProof/>
              </w:rPr>
            </w:pPr>
            <w:r w:rsidRPr="0054266A">
              <w:rPr>
                <w:i/>
                <w:noProof/>
                <w:sz w:val="14"/>
              </w:rPr>
              <w:t>CR-Form-v12.2</w:t>
            </w:r>
          </w:p>
        </w:tc>
      </w:tr>
      <w:tr w:rsidR="00173039" w:rsidRPr="0054266A" w14:paraId="2954D5CE" w14:textId="77777777" w:rsidTr="005D5ABB">
        <w:tc>
          <w:tcPr>
            <w:tcW w:w="9641" w:type="dxa"/>
            <w:gridSpan w:val="9"/>
            <w:tcBorders>
              <w:left w:val="single" w:sz="4" w:space="0" w:color="auto"/>
              <w:right w:val="single" w:sz="4" w:space="0" w:color="auto"/>
            </w:tcBorders>
          </w:tcPr>
          <w:p w14:paraId="63FAD89C" w14:textId="77777777" w:rsidR="00173039" w:rsidRPr="0054266A" w:rsidRDefault="00173039" w:rsidP="005D5ABB">
            <w:pPr>
              <w:pStyle w:val="CRCoverPage"/>
              <w:spacing w:after="0"/>
              <w:jc w:val="center"/>
              <w:rPr>
                <w:noProof/>
              </w:rPr>
            </w:pPr>
            <w:r w:rsidRPr="0054266A">
              <w:rPr>
                <w:b/>
                <w:noProof/>
                <w:sz w:val="32"/>
              </w:rPr>
              <w:t>CHANGE REQUEST</w:t>
            </w:r>
          </w:p>
        </w:tc>
      </w:tr>
      <w:tr w:rsidR="00173039" w:rsidRPr="0054266A" w14:paraId="73693F3B" w14:textId="77777777" w:rsidTr="005D5ABB">
        <w:tc>
          <w:tcPr>
            <w:tcW w:w="9641" w:type="dxa"/>
            <w:gridSpan w:val="9"/>
            <w:tcBorders>
              <w:left w:val="single" w:sz="4" w:space="0" w:color="auto"/>
              <w:right w:val="single" w:sz="4" w:space="0" w:color="auto"/>
            </w:tcBorders>
          </w:tcPr>
          <w:p w14:paraId="369B005A" w14:textId="77777777" w:rsidR="00173039" w:rsidRPr="0054266A" w:rsidRDefault="00173039" w:rsidP="005D5ABB">
            <w:pPr>
              <w:pStyle w:val="CRCoverPage"/>
              <w:spacing w:after="0"/>
              <w:rPr>
                <w:noProof/>
                <w:sz w:val="8"/>
                <w:szCs w:val="8"/>
              </w:rPr>
            </w:pPr>
          </w:p>
        </w:tc>
      </w:tr>
      <w:tr w:rsidR="00173039" w:rsidRPr="0054266A" w14:paraId="6F791939" w14:textId="77777777" w:rsidTr="005D5ABB">
        <w:tc>
          <w:tcPr>
            <w:tcW w:w="142" w:type="dxa"/>
            <w:tcBorders>
              <w:left w:val="single" w:sz="4" w:space="0" w:color="auto"/>
            </w:tcBorders>
          </w:tcPr>
          <w:p w14:paraId="27AB9FAA" w14:textId="77777777" w:rsidR="00173039" w:rsidRPr="0054266A" w:rsidRDefault="00173039" w:rsidP="005D5ABB">
            <w:pPr>
              <w:pStyle w:val="CRCoverPage"/>
              <w:spacing w:after="0"/>
              <w:jc w:val="right"/>
              <w:rPr>
                <w:noProof/>
              </w:rPr>
            </w:pPr>
          </w:p>
        </w:tc>
        <w:tc>
          <w:tcPr>
            <w:tcW w:w="1559" w:type="dxa"/>
            <w:shd w:val="pct30" w:color="FFFF00" w:fill="auto"/>
          </w:tcPr>
          <w:p w14:paraId="7E18FF84" w14:textId="77777777" w:rsidR="00173039" w:rsidRPr="0054266A" w:rsidRDefault="00173039" w:rsidP="005D5ABB">
            <w:pPr>
              <w:pStyle w:val="CRCoverPage"/>
              <w:spacing w:after="0"/>
              <w:jc w:val="center"/>
              <w:rPr>
                <w:b/>
                <w:noProof/>
                <w:sz w:val="28"/>
              </w:rPr>
            </w:pPr>
            <w:r w:rsidRPr="0054266A">
              <w:rPr>
                <w:b/>
                <w:noProof/>
                <w:sz w:val="28"/>
              </w:rPr>
              <w:t>38.5</w:t>
            </w:r>
            <w:r>
              <w:rPr>
                <w:b/>
                <w:noProof/>
                <w:sz w:val="28"/>
              </w:rPr>
              <w:t>23</w:t>
            </w:r>
            <w:r w:rsidRPr="0054266A">
              <w:rPr>
                <w:b/>
                <w:noProof/>
                <w:sz w:val="28"/>
              </w:rPr>
              <w:t>-1</w:t>
            </w:r>
          </w:p>
        </w:tc>
        <w:tc>
          <w:tcPr>
            <w:tcW w:w="709" w:type="dxa"/>
          </w:tcPr>
          <w:p w14:paraId="200F6517" w14:textId="77777777" w:rsidR="00173039" w:rsidRPr="0054266A" w:rsidRDefault="00173039" w:rsidP="005D5ABB">
            <w:pPr>
              <w:pStyle w:val="CRCoverPage"/>
              <w:spacing w:after="0"/>
              <w:jc w:val="center"/>
              <w:rPr>
                <w:noProof/>
              </w:rPr>
            </w:pPr>
            <w:r w:rsidRPr="0054266A">
              <w:rPr>
                <w:b/>
                <w:noProof/>
                <w:sz w:val="28"/>
              </w:rPr>
              <w:t>CR</w:t>
            </w:r>
          </w:p>
        </w:tc>
        <w:tc>
          <w:tcPr>
            <w:tcW w:w="1276" w:type="dxa"/>
            <w:shd w:val="pct30" w:color="FFFF00" w:fill="auto"/>
          </w:tcPr>
          <w:p w14:paraId="09A5D9D5" w14:textId="713A3BEA" w:rsidR="00173039" w:rsidRPr="0054266A" w:rsidRDefault="00E4024B" w:rsidP="005D5ABB">
            <w:pPr>
              <w:pStyle w:val="CRCoverPage"/>
              <w:spacing w:after="0"/>
              <w:rPr>
                <w:noProof/>
              </w:rPr>
            </w:pPr>
            <w:r>
              <w:t>4104</w:t>
            </w:r>
          </w:p>
        </w:tc>
        <w:tc>
          <w:tcPr>
            <w:tcW w:w="709" w:type="dxa"/>
          </w:tcPr>
          <w:p w14:paraId="3AA275E1" w14:textId="77777777" w:rsidR="00173039" w:rsidRPr="0054266A" w:rsidRDefault="00173039" w:rsidP="005D5ABB">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059106BE" w14:textId="390046B7" w:rsidR="00173039" w:rsidRPr="0054266A" w:rsidRDefault="00FC3A88" w:rsidP="005D5ABB">
            <w:pPr>
              <w:pStyle w:val="CRCoverPage"/>
              <w:spacing w:after="0"/>
              <w:jc w:val="center"/>
              <w:rPr>
                <w:b/>
                <w:noProof/>
              </w:rPr>
            </w:pPr>
            <w:r>
              <w:t>1</w:t>
            </w:r>
          </w:p>
        </w:tc>
        <w:tc>
          <w:tcPr>
            <w:tcW w:w="2410" w:type="dxa"/>
          </w:tcPr>
          <w:p w14:paraId="27BC5DDF" w14:textId="77777777" w:rsidR="00173039" w:rsidRPr="0054266A" w:rsidRDefault="00173039" w:rsidP="005D5ABB">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006A0C5B" w14:textId="77777777" w:rsidR="00173039" w:rsidRPr="0054266A" w:rsidRDefault="00000000" w:rsidP="005D5ABB">
            <w:pPr>
              <w:pStyle w:val="CRCoverPage"/>
              <w:spacing w:after="0"/>
              <w:jc w:val="center"/>
              <w:rPr>
                <w:noProof/>
                <w:sz w:val="28"/>
              </w:rPr>
            </w:pPr>
            <w:fldSimple w:instr=" DOCPROPERTY  Version  \* MERGEFORMAT ">
              <w:r w:rsidR="00173039" w:rsidRPr="0054266A">
                <w:rPr>
                  <w:b/>
                  <w:noProof/>
                  <w:sz w:val="28"/>
                </w:rPr>
                <w:t>17.</w:t>
              </w:r>
              <w:r w:rsidR="00173039">
                <w:rPr>
                  <w:b/>
                  <w:noProof/>
                  <w:sz w:val="28"/>
                </w:rPr>
                <w:t>4</w:t>
              </w:r>
              <w:r w:rsidR="00173039" w:rsidRPr="0054266A">
                <w:rPr>
                  <w:b/>
                  <w:noProof/>
                  <w:sz w:val="28"/>
                </w:rPr>
                <w:t>.0</w:t>
              </w:r>
            </w:fldSimple>
          </w:p>
        </w:tc>
        <w:tc>
          <w:tcPr>
            <w:tcW w:w="143" w:type="dxa"/>
            <w:tcBorders>
              <w:right w:val="single" w:sz="4" w:space="0" w:color="auto"/>
            </w:tcBorders>
          </w:tcPr>
          <w:p w14:paraId="7F68B873" w14:textId="77777777" w:rsidR="00173039" w:rsidRPr="0054266A" w:rsidRDefault="00173039" w:rsidP="005D5ABB">
            <w:pPr>
              <w:pStyle w:val="CRCoverPage"/>
              <w:spacing w:after="0"/>
              <w:rPr>
                <w:noProof/>
              </w:rPr>
            </w:pPr>
          </w:p>
        </w:tc>
      </w:tr>
      <w:tr w:rsidR="00173039" w:rsidRPr="0054266A" w14:paraId="38564769" w14:textId="77777777" w:rsidTr="005D5ABB">
        <w:tc>
          <w:tcPr>
            <w:tcW w:w="9641" w:type="dxa"/>
            <w:gridSpan w:val="9"/>
            <w:tcBorders>
              <w:left w:val="single" w:sz="4" w:space="0" w:color="auto"/>
              <w:right w:val="single" w:sz="4" w:space="0" w:color="auto"/>
            </w:tcBorders>
          </w:tcPr>
          <w:p w14:paraId="13C99B44" w14:textId="77777777" w:rsidR="00173039" w:rsidRPr="0054266A" w:rsidRDefault="00173039" w:rsidP="005D5ABB">
            <w:pPr>
              <w:pStyle w:val="CRCoverPage"/>
              <w:spacing w:after="0"/>
              <w:rPr>
                <w:noProof/>
              </w:rPr>
            </w:pPr>
          </w:p>
        </w:tc>
      </w:tr>
      <w:tr w:rsidR="00173039" w:rsidRPr="0054266A" w14:paraId="18E16079" w14:textId="77777777" w:rsidTr="005D5ABB">
        <w:tc>
          <w:tcPr>
            <w:tcW w:w="9641" w:type="dxa"/>
            <w:gridSpan w:val="9"/>
            <w:tcBorders>
              <w:top w:val="single" w:sz="4" w:space="0" w:color="auto"/>
            </w:tcBorders>
          </w:tcPr>
          <w:p w14:paraId="60FE5A77" w14:textId="77777777" w:rsidR="00173039" w:rsidRPr="0054266A" w:rsidRDefault="00173039" w:rsidP="005D5ABB">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4" w:name="_Hlt497126619"/>
              <w:r w:rsidRPr="0054266A">
                <w:rPr>
                  <w:rStyle w:val="Hyperlink"/>
                  <w:rFonts w:cs="Arial"/>
                  <w:b/>
                  <w:i/>
                  <w:noProof/>
                  <w:color w:val="FF0000"/>
                </w:rPr>
                <w:t>L</w:t>
              </w:r>
              <w:bookmarkEnd w:id="4"/>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 xml:space="preserve">on using this form: comprehensive instructions can be found at </w:t>
            </w:r>
            <w:r w:rsidRPr="0054266A">
              <w:rPr>
                <w:rFonts w:cs="Arial"/>
                <w:i/>
                <w:noProof/>
              </w:rPr>
              <w:br/>
            </w:r>
            <w:hyperlink r:id="rId10" w:history="1">
              <w:r w:rsidRPr="0054266A">
                <w:rPr>
                  <w:rStyle w:val="Hyperlink"/>
                  <w:rFonts w:cs="Arial"/>
                  <w:i/>
                  <w:noProof/>
                </w:rPr>
                <w:t>http://www.3gpp.org/Change-Requests</w:t>
              </w:r>
            </w:hyperlink>
            <w:r w:rsidRPr="0054266A">
              <w:rPr>
                <w:rFonts w:cs="Arial"/>
                <w:i/>
                <w:noProof/>
              </w:rPr>
              <w:t>.</w:t>
            </w:r>
          </w:p>
        </w:tc>
      </w:tr>
      <w:tr w:rsidR="00173039" w:rsidRPr="0054266A" w14:paraId="17AEBEE2" w14:textId="77777777" w:rsidTr="005D5ABB">
        <w:tc>
          <w:tcPr>
            <w:tcW w:w="9641" w:type="dxa"/>
            <w:gridSpan w:val="9"/>
          </w:tcPr>
          <w:p w14:paraId="193EC240" w14:textId="77777777" w:rsidR="00173039" w:rsidRPr="0054266A" w:rsidRDefault="00173039" w:rsidP="005D5ABB">
            <w:pPr>
              <w:pStyle w:val="CRCoverPage"/>
              <w:spacing w:after="0"/>
              <w:rPr>
                <w:noProof/>
                <w:sz w:val="8"/>
                <w:szCs w:val="8"/>
              </w:rPr>
            </w:pPr>
          </w:p>
        </w:tc>
      </w:tr>
    </w:tbl>
    <w:p w14:paraId="25DDAF55" w14:textId="77777777" w:rsidR="00173039" w:rsidRPr="0054266A" w:rsidRDefault="00173039" w:rsidP="001730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3039" w:rsidRPr="0054266A" w14:paraId="154FA1F0" w14:textId="77777777" w:rsidTr="005D5ABB">
        <w:tc>
          <w:tcPr>
            <w:tcW w:w="2835" w:type="dxa"/>
          </w:tcPr>
          <w:p w14:paraId="449C1171" w14:textId="77777777" w:rsidR="00173039" w:rsidRPr="0054266A" w:rsidRDefault="00173039" w:rsidP="005D5ABB">
            <w:pPr>
              <w:pStyle w:val="CRCoverPage"/>
              <w:tabs>
                <w:tab w:val="right" w:pos="2751"/>
              </w:tabs>
              <w:spacing w:after="0"/>
              <w:rPr>
                <w:b/>
                <w:i/>
                <w:noProof/>
              </w:rPr>
            </w:pPr>
            <w:r w:rsidRPr="0054266A">
              <w:rPr>
                <w:b/>
                <w:i/>
                <w:noProof/>
              </w:rPr>
              <w:t>Proposed change affects:</w:t>
            </w:r>
          </w:p>
        </w:tc>
        <w:tc>
          <w:tcPr>
            <w:tcW w:w="1418" w:type="dxa"/>
          </w:tcPr>
          <w:p w14:paraId="3255F36B" w14:textId="77777777" w:rsidR="00173039" w:rsidRPr="0054266A" w:rsidRDefault="00173039" w:rsidP="005D5ABB">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6821C5" w14:textId="77777777" w:rsidR="00173039" w:rsidRPr="0054266A" w:rsidRDefault="00173039" w:rsidP="005D5ABB">
            <w:pPr>
              <w:pStyle w:val="CRCoverPage"/>
              <w:spacing w:after="0"/>
              <w:jc w:val="center"/>
              <w:rPr>
                <w:b/>
                <w:caps/>
                <w:noProof/>
              </w:rPr>
            </w:pPr>
          </w:p>
        </w:tc>
        <w:tc>
          <w:tcPr>
            <w:tcW w:w="709" w:type="dxa"/>
            <w:tcBorders>
              <w:left w:val="single" w:sz="4" w:space="0" w:color="auto"/>
            </w:tcBorders>
          </w:tcPr>
          <w:p w14:paraId="03E44A80" w14:textId="77777777" w:rsidR="00173039" w:rsidRPr="0054266A" w:rsidRDefault="00173039" w:rsidP="005D5ABB">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0AD25C" w14:textId="77777777" w:rsidR="00173039" w:rsidRPr="0054266A" w:rsidRDefault="00173039" w:rsidP="005D5ABB">
            <w:pPr>
              <w:pStyle w:val="CRCoverPage"/>
              <w:spacing w:after="0"/>
              <w:jc w:val="center"/>
              <w:rPr>
                <w:b/>
                <w:caps/>
                <w:noProof/>
              </w:rPr>
            </w:pPr>
          </w:p>
        </w:tc>
        <w:tc>
          <w:tcPr>
            <w:tcW w:w="2126" w:type="dxa"/>
          </w:tcPr>
          <w:p w14:paraId="023506AA" w14:textId="77777777" w:rsidR="00173039" w:rsidRPr="0054266A" w:rsidRDefault="00173039" w:rsidP="005D5ABB">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4D692C" w14:textId="77777777" w:rsidR="00173039" w:rsidRPr="0054266A" w:rsidRDefault="00173039" w:rsidP="005D5ABB">
            <w:pPr>
              <w:pStyle w:val="CRCoverPage"/>
              <w:spacing w:after="0"/>
              <w:jc w:val="center"/>
              <w:rPr>
                <w:b/>
                <w:caps/>
                <w:noProof/>
              </w:rPr>
            </w:pPr>
          </w:p>
        </w:tc>
        <w:tc>
          <w:tcPr>
            <w:tcW w:w="1418" w:type="dxa"/>
            <w:tcBorders>
              <w:left w:val="nil"/>
            </w:tcBorders>
          </w:tcPr>
          <w:p w14:paraId="7FC8866A" w14:textId="77777777" w:rsidR="00173039" w:rsidRPr="0054266A" w:rsidRDefault="00173039" w:rsidP="005D5ABB">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D981A6" w14:textId="77777777" w:rsidR="00173039" w:rsidRPr="0054266A" w:rsidRDefault="00173039" w:rsidP="005D5ABB">
            <w:pPr>
              <w:pStyle w:val="CRCoverPage"/>
              <w:spacing w:after="0"/>
              <w:jc w:val="center"/>
              <w:rPr>
                <w:b/>
                <w:bCs/>
                <w:caps/>
                <w:noProof/>
              </w:rPr>
            </w:pPr>
          </w:p>
        </w:tc>
      </w:tr>
    </w:tbl>
    <w:p w14:paraId="2B04257E" w14:textId="77777777" w:rsidR="00173039" w:rsidRPr="0054266A" w:rsidRDefault="00173039" w:rsidP="001730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3039" w:rsidRPr="0054266A" w14:paraId="193C3486" w14:textId="77777777" w:rsidTr="005D5ABB">
        <w:tc>
          <w:tcPr>
            <w:tcW w:w="9640" w:type="dxa"/>
            <w:gridSpan w:val="11"/>
          </w:tcPr>
          <w:p w14:paraId="591F1A2E" w14:textId="77777777" w:rsidR="00173039" w:rsidRPr="0054266A" w:rsidRDefault="00173039" w:rsidP="005D5ABB">
            <w:pPr>
              <w:pStyle w:val="CRCoverPage"/>
              <w:spacing w:after="0"/>
              <w:rPr>
                <w:noProof/>
                <w:sz w:val="8"/>
                <w:szCs w:val="8"/>
              </w:rPr>
            </w:pPr>
          </w:p>
        </w:tc>
      </w:tr>
      <w:tr w:rsidR="00173039" w:rsidRPr="0054266A" w14:paraId="294BF11A" w14:textId="77777777" w:rsidTr="005D5ABB">
        <w:tc>
          <w:tcPr>
            <w:tcW w:w="1843" w:type="dxa"/>
            <w:tcBorders>
              <w:top w:val="single" w:sz="4" w:space="0" w:color="auto"/>
              <w:left w:val="single" w:sz="4" w:space="0" w:color="auto"/>
            </w:tcBorders>
          </w:tcPr>
          <w:p w14:paraId="35B7BC0B" w14:textId="77777777" w:rsidR="00173039" w:rsidRPr="0054266A" w:rsidRDefault="00173039" w:rsidP="005D5ABB">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64B5B0C9" w14:textId="594C444B" w:rsidR="00173039" w:rsidRPr="0054266A" w:rsidRDefault="00173039" w:rsidP="005D5ABB">
            <w:pPr>
              <w:pStyle w:val="CRCoverPage"/>
              <w:spacing w:after="0"/>
              <w:ind w:left="100"/>
              <w:rPr>
                <w:noProof/>
              </w:rPr>
            </w:pPr>
            <w:r>
              <w:t xml:space="preserve">Correction to </w:t>
            </w:r>
            <w:r w:rsidRPr="00353B55">
              <w:rPr>
                <w:rFonts w:eastAsia="SimSun"/>
                <w:noProof/>
                <w:lang w:eastAsia="zh-CN"/>
              </w:rPr>
              <w:t>Slice specific RACH configuration</w:t>
            </w:r>
            <w:r>
              <w:t xml:space="preserve"> test case 7.1.1.1.11</w:t>
            </w:r>
          </w:p>
        </w:tc>
      </w:tr>
      <w:tr w:rsidR="00173039" w:rsidRPr="0054266A" w14:paraId="1AB31E34" w14:textId="77777777" w:rsidTr="005D5ABB">
        <w:tc>
          <w:tcPr>
            <w:tcW w:w="1843" w:type="dxa"/>
            <w:tcBorders>
              <w:left w:val="single" w:sz="4" w:space="0" w:color="auto"/>
            </w:tcBorders>
          </w:tcPr>
          <w:p w14:paraId="616D435E" w14:textId="77777777" w:rsidR="00173039" w:rsidRPr="0054266A" w:rsidRDefault="00173039" w:rsidP="005D5ABB">
            <w:pPr>
              <w:pStyle w:val="CRCoverPage"/>
              <w:spacing w:after="0"/>
              <w:rPr>
                <w:b/>
                <w:i/>
                <w:noProof/>
                <w:sz w:val="8"/>
                <w:szCs w:val="8"/>
              </w:rPr>
            </w:pPr>
          </w:p>
        </w:tc>
        <w:tc>
          <w:tcPr>
            <w:tcW w:w="7797" w:type="dxa"/>
            <w:gridSpan w:val="10"/>
            <w:tcBorders>
              <w:right w:val="single" w:sz="4" w:space="0" w:color="auto"/>
            </w:tcBorders>
          </w:tcPr>
          <w:p w14:paraId="37BE4D95" w14:textId="77777777" w:rsidR="00173039" w:rsidRPr="0054266A" w:rsidRDefault="00173039" w:rsidP="005D5ABB">
            <w:pPr>
              <w:pStyle w:val="CRCoverPage"/>
              <w:spacing w:after="0"/>
              <w:rPr>
                <w:noProof/>
                <w:sz w:val="8"/>
                <w:szCs w:val="8"/>
              </w:rPr>
            </w:pPr>
          </w:p>
        </w:tc>
      </w:tr>
      <w:tr w:rsidR="00173039" w:rsidRPr="0054266A" w14:paraId="0EA616B9" w14:textId="77777777" w:rsidTr="005D5ABB">
        <w:tc>
          <w:tcPr>
            <w:tcW w:w="1843" w:type="dxa"/>
            <w:tcBorders>
              <w:left w:val="single" w:sz="4" w:space="0" w:color="auto"/>
            </w:tcBorders>
          </w:tcPr>
          <w:p w14:paraId="649A78E5" w14:textId="77777777" w:rsidR="00173039" w:rsidRPr="0054266A" w:rsidRDefault="00173039" w:rsidP="005D5ABB">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151CD863" w14:textId="0B46204B" w:rsidR="00173039" w:rsidRPr="0054266A" w:rsidRDefault="00173039" w:rsidP="005D5ABB">
            <w:pPr>
              <w:pStyle w:val="CRCoverPage"/>
              <w:spacing w:after="0"/>
              <w:ind w:left="100"/>
              <w:rPr>
                <w:noProof/>
              </w:rPr>
            </w:pPr>
            <w:r>
              <w:t>Lenovo &amp; TF160</w:t>
            </w:r>
          </w:p>
        </w:tc>
      </w:tr>
      <w:tr w:rsidR="00173039" w:rsidRPr="0054266A" w14:paraId="75578464" w14:textId="77777777" w:rsidTr="005D5ABB">
        <w:tc>
          <w:tcPr>
            <w:tcW w:w="1843" w:type="dxa"/>
            <w:tcBorders>
              <w:left w:val="single" w:sz="4" w:space="0" w:color="auto"/>
            </w:tcBorders>
          </w:tcPr>
          <w:p w14:paraId="14C278FF" w14:textId="77777777" w:rsidR="00173039" w:rsidRPr="0054266A" w:rsidRDefault="00173039" w:rsidP="005D5ABB">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03A8948C" w14:textId="77777777" w:rsidR="00173039" w:rsidRPr="0054266A" w:rsidRDefault="00000000" w:rsidP="005D5ABB">
            <w:pPr>
              <w:pStyle w:val="CRCoverPage"/>
              <w:spacing w:after="0"/>
              <w:ind w:left="100"/>
              <w:rPr>
                <w:noProof/>
              </w:rPr>
            </w:pPr>
            <w:fldSimple w:instr=" DOCPROPERTY  SourceIfTsg  \* MERGEFORMAT ">
              <w:r w:rsidR="00173039" w:rsidRPr="0054266A">
                <w:rPr>
                  <w:noProof/>
                </w:rPr>
                <w:t>R5</w:t>
              </w:r>
            </w:fldSimple>
          </w:p>
        </w:tc>
      </w:tr>
      <w:tr w:rsidR="00173039" w:rsidRPr="0054266A" w14:paraId="51F20804" w14:textId="77777777" w:rsidTr="005D5ABB">
        <w:tc>
          <w:tcPr>
            <w:tcW w:w="1843" w:type="dxa"/>
            <w:tcBorders>
              <w:left w:val="single" w:sz="4" w:space="0" w:color="auto"/>
            </w:tcBorders>
          </w:tcPr>
          <w:p w14:paraId="397EDFBF" w14:textId="77777777" w:rsidR="00173039" w:rsidRPr="0054266A" w:rsidRDefault="00173039" w:rsidP="005D5ABB">
            <w:pPr>
              <w:pStyle w:val="CRCoverPage"/>
              <w:spacing w:after="0"/>
              <w:rPr>
                <w:b/>
                <w:i/>
                <w:noProof/>
                <w:sz w:val="8"/>
                <w:szCs w:val="8"/>
              </w:rPr>
            </w:pPr>
          </w:p>
        </w:tc>
        <w:tc>
          <w:tcPr>
            <w:tcW w:w="7797" w:type="dxa"/>
            <w:gridSpan w:val="10"/>
            <w:tcBorders>
              <w:right w:val="single" w:sz="4" w:space="0" w:color="auto"/>
            </w:tcBorders>
          </w:tcPr>
          <w:p w14:paraId="535A801F" w14:textId="77777777" w:rsidR="00173039" w:rsidRPr="0054266A" w:rsidRDefault="00173039" w:rsidP="005D5ABB">
            <w:pPr>
              <w:pStyle w:val="CRCoverPage"/>
              <w:spacing w:after="0"/>
              <w:rPr>
                <w:noProof/>
                <w:sz w:val="8"/>
                <w:szCs w:val="8"/>
              </w:rPr>
            </w:pPr>
          </w:p>
        </w:tc>
      </w:tr>
      <w:tr w:rsidR="00173039" w:rsidRPr="0054266A" w14:paraId="3127E50F" w14:textId="77777777" w:rsidTr="005D5ABB">
        <w:tc>
          <w:tcPr>
            <w:tcW w:w="1843" w:type="dxa"/>
            <w:tcBorders>
              <w:left w:val="single" w:sz="4" w:space="0" w:color="auto"/>
            </w:tcBorders>
          </w:tcPr>
          <w:p w14:paraId="4D2A6ABA" w14:textId="77777777" w:rsidR="00173039" w:rsidRPr="0054266A" w:rsidRDefault="00173039" w:rsidP="005D5ABB">
            <w:pPr>
              <w:pStyle w:val="CRCoverPage"/>
              <w:tabs>
                <w:tab w:val="right" w:pos="1759"/>
              </w:tabs>
              <w:spacing w:after="0"/>
              <w:rPr>
                <w:b/>
                <w:i/>
                <w:noProof/>
              </w:rPr>
            </w:pPr>
            <w:r w:rsidRPr="0054266A">
              <w:rPr>
                <w:b/>
                <w:i/>
                <w:noProof/>
              </w:rPr>
              <w:t>Work item code:</w:t>
            </w:r>
          </w:p>
        </w:tc>
        <w:tc>
          <w:tcPr>
            <w:tcW w:w="3686" w:type="dxa"/>
            <w:gridSpan w:val="5"/>
            <w:shd w:val="pct30" w:color="FFFF00" w:fill="auto"/>
          </w:tcPr>
          <w:p w14:paraId="6F4D4346" w14:textId="77777777" w:rsidR="00173039" w:rsidRPr="0054266A" w:rsidRDefault="00173039" w:rsidP="005D5ABB">
            <w:pPr>
              <w:pStyle w:val="CRCoverPage"/>
              <w:spacing w:after="0"/>
              <w:ind w:left="100"/>
              <w:rPr>
                <w:noProof/>
              </w:rPr>
            </w:pPr>
            <w:r w:rsidRPr="00E965B4">
              <w:t xml:space="preserve">TEI17_Test, </w:t>
            </w:r>
            <w:proofErr w:type="spellStart"/>
            <w:r w:rsidRPr="00E965B4">
              <w:t>NR_slice-UEConTest</w:t>
            </w:r>
            <w:proofErr w:type="spellEnd"/>
          </w:p>
        </w:tc>
        <w:tc>
          <w:tcPr>
            <w:tcW w:w="567" w:type="dxa"/>
            <w:tcBorders>
              <w:left w:val="nil"/>
            </w:tcBorders>
          </w:tcPr>
          <w:p w14:paraId="021ACF3E" w14:textId="77777777" w:rsidR="00173039" w:rsidRPr="0054266A" w:rsidRDefault="00173039" w:rsidP="005D5ABB">
            <w:pPr>
              <w:pStyle w:val="CRCoverPage"/>
              <w:spacing w:after="0"/>
              <w:ind w:right="100"/>
              <w:rPr>
                <w:noProof/>
              </w:rPr>
            </w:pPr>
          </w:p>
        </w:tc>
        <w:tc>
          <w:tcPr>
            <w:tcW w:w="1417" w:type="dxa"/>
            <w:gridSpan w:val="3"/>
            <w:tcBorders>
              <w:left w:val="nil"/>
            </w:tcBorders>
          </w:tcPr>
          <w:p w14:paraId="598D25E9" w14:textId="77777777" w:rsidR="00173039" w:rsidRPr="0054266A" w:rsidRDefault="00173039" w:rsidP="005D5ABB">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16F431D1" w14:textId="77777777" w:rsidR="00173039" w:rsidRPr="0054266A" w:rsidRDefault="00000000" w:rsidP="005D5ABB">
            <w:pPr>
              <w:pStyle w:val="CRCoverPage"/>
              <w:spacing w:after="0"/>
              <w:ind w:left="100"/>
              <w:rPr>
                <w:noProof/>
              </w:rPr>
            </w:pPr>
            <w:fldSimple w:instr=" DOCPROPERTY  ResDate  \* MERGEFORMAT ">
              <w:r w:rsidR="00173039" w:rsidRPr="0054266A">
                <w:rPr>
                  <w:noProof/>
                </w:rPr>
                <w:t>2023-</w:t>
              </w:r>
              <w:r w:rsidR="00173039">
                <w:rPr>
                  <w:noProof/>
                </w:rPr>
                <w:t>10</w:t>
              </w:r>
              <w:r w:rsidR="00173039" w:rsidRPr="0054266A">
                <w:rPr>
                  <w:noProof/>
                </w:rPr>
                <w:t>-</w:t>
              </w:r>
              <w:r w:rsidR="00173039">
                <w:rPr>
                  <w:noProof/>
                </w:rPr>
                <w:t>31</w:t>
              </w:r>
            </w:fldSimple>
          </w:p>
        </w:tc>
      </w:tr>
      <w:tr w:rsidR="00173039" w:rsidRPr="0054266A" w14:paraId="6E5C2AC3" w14:textId="77777777" w:rsidTr="005D5ABB">
        <w:tc>
          <w:tcPr>
            <w:tcW w:w="1843" w:type="dxa"/>
            <w:tcBorders>
              <w:left w:val="single" w:sz="4" w:space="0" w:color="auto"/>
            </w:tcBorders>
          </w:tcPr>
          <w:p w14:paraId="628B4AE3" w14:textId="77777777" w:rsidR="00173039" w:rsidRPr="0054266A" w:rsidRDefault="00173039" w:rsidP="005D5ABB">
            <w:pPr>
              <w:pStyle w:val="CRCoverPage"/>
              <w:spacing w:after="0"/>
              <w:rPr>
                <w:b/>
                <w:i/>
                <w:noProof/>
                <w:sz w:val="8"/>
                <w:szCs w:val="8"/>
              </w:rPr>
            </w:pPr>
          </w:p>
        </w:tc>
        <w:tc>
          <w:tcPr>
            <w:tcW w:w="1986" w:type="dxa"/>
            <w:gridSpan w:val="4"/>
          </w:tcPr>
          <w:p w14:paraId="14C4C986" w14:textId="77777777" w:rsidR="00173039" w:rsidRPr="0054266A" w:rsidRDefault="00173039" w:rsidP="005D5ABB">
            <w:pPr>
              <w:pStyle w:val="CRCoverPage"/>
              <w:spacing w:after="0"/>
              <w:rPr>
                <w:noProof/>
                <w:sz w:val="8"/>
                <w:szCs w:val="8"/>
              </w:rPr>
            </w:pPr>
          </w:p>
        </w:tc>
        <w:tc>
          <w:tcPr>
            <w:tcW w:w="2267" w:type="dxa"/>
            <w:gridSpan w:val="2"/>
          </w:tcPr>
          <w:p w14:paraId="5C73D219" w14:textId="77777777" w:rsidR="00173039" w:rsidRPr="0054266A" w:rsidRDefault="00173039" w:rsidP="005D5ABB">
            <w:pPr>
              <w:pStyle w:val="CRCoverPage"/>
              <w:spacing w:after="0"/>
              <w:rPr>
                <w:noProof/>
                <w:sz w:val="8"/>
                <w:szCs w:val="8"/>
              </w:rPr>
            </w:pPr>
          </w:p>
        </w:tc>
        <w:tc>
          <w:tcPr>
            <w:tcW w:w="1417" w:type="dxa"/>
            <w:gridSpan w:val="3"/>
          </w:tcPr>
          <w:p w14:paraId="625000AA" w14:textId="77777777" w:rsidR="00173039" w:rsidRPr="0054266A" w:rsidRDefault="00173039" w:rsidP="005D5ABB">
            <w:pPr>
              <w:pStyle w:val="CRCoverPage"/>
              <w:spacing w:after="0"/>
              <w:rPr>
                <w:noProof/>
                <w:sz w:val="8"/>
                <w:szCs w:val="8"/>
              </w:rPr>
            </w:pPr>
          </w:p>
        </w:tc>
        <w:tc>
          <w:tcPr>
            <w:tcW w:w="2127" w:type="dxa"/>
            <w:tcBorders>
              <w:right w:val="single" w:sz="4" w:space="0" w:color="auto"/>
            </w:tcBorders>
          </w:tcPr>
          <w:p w14:paraId="32367611" w14:textId="77777777" w:rsidR="00173039" w:rsidRPr="0054266A" w:rsidRDefault="00173039" w:rsidP="005D5ABB">
            <w:pPr>
              <w:pStyle w:val="CRCoverPage"/>
              <w:spacing w:after="0"/>
              <w:rPr>
                <w:noProof/>
                <w:sz w:val="8"/>
                <w:szCs w:val="8"/>
              </w:rPr>
            </w:pPr>
          </w:p>
        </w:tc>
      </w:tr>
      <w:tr w:rsidR="00173039" w:rsidRPr="0054266A" w14:paraId="707FAFE5" w14:textId="77777777" w:rsidTr="005D5ABB">
        <w:trPr>
          <w:cantSplit/>
        </w:trPr>
        <w:tc>
          <w:tcPr>
            <w:tcW w:w="1843" w:type="dxa"/>
            <w:tcBorders>
              <w:left w:val="single" w:sz="4" w:space="0" w:color="auto"/>
            </w:tcBorders>
          </w:tcPr>
          <w:p w14:paraId="60E16AB5" w14:textId="77777777" w:rsidR="00173039" w:rsidRPr="0054266A" w:rsidRDefault="00173039" w:rsidP="005D5ABB">
            <w:pPr>
              <w:pStyle w:val="CRCoverPage"/>
              <w:tabs>
                <w:tab w:val="right" w:pos="1759"/>
              </w:tabs>
              <w:spacing w:after="0"/>
              <w:rPr>
                <w:b/>
                <w:i/>
                <w:noProof/>
              </w:rPr>
            </w:pPr>
            <w:r w:rsidRPr="0054266A">
              <w:rPr>
                <w:b/>
                <w:i/>
                <w:noProof/>
              </w:rPr>
              <w:t>Category:</w:t>
            </w:r>
          </w:p>
        </w:tc>
        <w:tc>
          <w:tcPr>
            <w:tcW w:w="851" w:type="dxa"/>
            <w:shd w:val="pct30" w:color="FFFF00" w:fill="auto"/>
          </w:tcPr>
          <w:p w14:paraId="42C782F0" w14:textId="77777777" w:rsidR="00173039" w:rsidRPr="0054266A" w:rsidRDefault="00000000" w:rsidP="005D5ABB">
            <w:pPr>
              <w:pStyle w:val="CRCoverPage"/>
              <w:spacing w:after="0"/>
              <w:ind w:left="100" w:right="-609"/>
              <w:rPr>
                <w:b/>
                <w:noProof/>
              </w:rPr>
            </w:pPr>
            <w:fldSimple w:instr=" DOCPROPERTY  Cat  \* MERGEFORMAT ">
              <w:r w:rsidR="00173039" w:rsidRPr="0054266A">
                <w:rPr>
                  <w:b/>
                  <w:noProof/>
                </w:rPr>
                <w:t>F</w:t>
              </w:r>
            </w:fldSimple>
          </w:p>
        </w:tc>
        <w:tc>
          <w:tcPr>
            <w:tcW w:w="3402" w:type="dxa"/>
            <w:gridSpan w:val="5"/>
            <w:tcBorders>
              <w:left w:val="nil"/>
            </w:tcBorders>
          </w:tcPr>
          <w:p w14:paraId="7AF6FB37" w14:textId="77777777" w:rsidR="00173039" w:rsidRPr="0054266A" w:rsidRDefault="00173039" w:rsidP="005D5ABB">
            <w:pPr>
              <w:pStyle w:val="CRCoverPage"/>
              <w:spacing w:after="0"/>
              <w:rPr>
                <w:noProof/>
              </w:rPr>
            </w:pPr>
          </w:p>
        </w:tc>
        <w:tc>
          <w:tcPr>
            <w:tcW w:w="1417" w:type="dxa"/>
            <w:gridSpan w:val="3"/>
            <w:tcBorders>
              <w:left w:val="nil"/>
            </w:tcBorders>
          </w:tcPr>
          <w:p w14:paraId="70105880" w14:textId="77777777" w:rsidR="00173039" w:rsidRPr="0054266A" w:rsidRDefault="00173039" w:rsidP="005D5ABB">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3E201984" w14:textId="77777777" w:rsidR="00173039" w:rsidRPr="0054266A" w:rsidRDefault="00000000" w:rsidP="005D5ABB">
            <w:pPr>
              <w:pStyle w:val="CRCoverPage"/>
              <w:spacing w:after="0"/>
              <w:ind w:left="100"/>
              <w:rPr>
                <w:noProof/>
              </w:rPr>
            </w:pPr>
            <w:fldSimple w:instr=" DOCPROPERTY  Release  \* MERGEFORMAT ">
              <w:r w:rsidR="00173039" w:rsidRPr="0054266A">
                <w:rPr>
                  <w:noProof/>
                </w:rPr>
                <w:t>Rel-17</w:t>
              </w:r>
            </w:fldSimple>
          </w:p>
        </w:tc>
      </w:tr>
      <w:tr w:rsidR="00173039" w:rsidRPr="0054266A" w14:paraId="06EE41D8" w14:textId="77777777" w:rsidTr="005D5ABB">
        <w:tc>
          <w:tcPr>
            <w:tcW w:w="1843" w:type="dxa"/>
            <w:tcBorders>
              <w:left w:val="single" w:sz="4" w:space="0" w:color="auto"/>
              <w:bottom w:val="single" w:sz="4" w:space="0" w:color="auto"/>
            </w:tcBorders>
          </w:tcPr>
          <w:p w14:paraId="6D8BE750" w14:textId="77777777" w:rsidR="00173039" w:rsidRPr="0054266A" w:rsidRDefault="00173039" w:rsidP="005D5ABB">
            <w:pPr>
              <w:pStyle w:val="CRCoverPage"/>
              <w:spacing w:after="0"/>
              <w:rPr>
                <w:b/>
                <w:i/>
                <w:noProof/>
              </w:rPr>
            </w:pPr>
          </w:p>
        </w:tc>
        <w:tc>
          <w:tcPr>
            <w:tcW w:w="4677" w:type="dxa"/>
            <w:gridSpan w:val="8"/>
            <w:tcBorders>
              <w:bottom w:val="single" w:sz="4" w:space="0" w:color="auto"/>
            </w:tcBorders>
          </w:tcPr>
          <w:p w14:paraId="2B35E379" w14:textId="77777777" w:rsidR="00173039" w:rsidRPr="0054266A" w:rsidRDefault="00173039" w:rsidP="005D5ABB">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(mirror corresponding to a change in an earlier </w:t>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4D6452BA" w14:textId="77777777" w:rsidR="00173039" w:rsidRPr="0054266A" w:rsidRDefault="00173039" w:rsidP="005D5ABB">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1CC68523" w14:textId="77777777" w:rsidR="00173039" w:rsidRPr="0054266A" w:rsidRDefault="00173039" w:rsidP="005D5ABB">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Pr="0054266A">
              <w:rPr>
                <w:i/>
                <w:noProof/>
                <w:sz w:val="18"/>
              </w:rPr>
              <w:br/>
              <w:t>Rel-9</w:t>
            </w:r>
            <w:r w:rsidRPr="0054266A">
              <w:rPr>
                <w:i/>
                <w:noProof/>
                <w:sz w:val="18"/>
              </w:rPr>
              <w:tab/>
              <w:t>(Release 9)</w:t>
            </w:r>
            <w:r w:rsidRPr="0054266A">
              <w:rPr>
                <w:i/>
                <w:noProof/>
                <w:sz w:val="18"/>
              </w:rPr>
              <w:br/>
              <w:t>Rel-10</w:t>
            </w:r>
            <w:r w:rsidRPr="0054266A">
              <w:rPr>
                <w:i/>
                <w:noProof/>
                <w:sz w:val="18"/>
              </w:rPr>
              <w:tab/>
              <w:t>(Release 10)</w:t>
            </w:r>
            <w:r w:rsidRPr="0054266A">
              <w:rPr>
                <w:i/>
                <w:noProof/>
                <w:sz w:val="18"/>
              </w:rPr>
              <w:br/>
              <w:t>Rel-11</w:t>
            </w:r>
            <w:r w:rsidRPr="0054266A">
              <w:rPr>
                <w:i/>
                <w:noProof/>
                <w:sz w:val="18"/>
              </w:rPr>
              <w:tab/>
              <w:t>(Release 11)</w:t>
            </w:r>
            <w:r w:rsidRPr="0054266A">
              <w:rPr>
                <w:i/>
                <w:noProof/>
                <w:sz w:val="18"/>
              </w:rPr>
              <w:br/>
              <w:t>…</w:t>
            </w:r>
            <w:r w:rsidRPr="0054266A">
              <w:rPr>
                <w:i/>
                <w:noProof/>
                <w:sz w:val="18"/>
              </w:rPr>
              <w:br/>
              <w:t>Rel-16</w:t>
            </w:r>
            <w:r w:rsidRPr="0054266A">
              <w:rPr>
                <w:i/>
                <w:noProof/>
                <w:sz w:val="18"/>
              </w:rPr>
              <w:tab/>
              <w:t>(Release 16)</w:t>
            </w:r>
            <w:r w:rsidRPr="0054266A">
              <w:rPr>
                <w:i/>
                <w:noProof/>
                <w:sz w:val="18"/>
              </w:rPr>
              <w:br/>
              <w:t>Rel-17</w:t>
            </w:r>
            <w:r w:rsidRPr="0054266A">
              <w:rPr>
                <w:i/>
                <w:noProof/>
                <w:sz w:val="18"/>
              </w:rPr>
              <w:tab/>
              <w:t>(Release 17)</w:t>
            </w:r>
            <w:r w:rsidRPr="0054266A">
              <w:rPr>
                <w:i/>
                <w:noProof/>
                <w:sz w:val="18"/>
              </w:rPr>
              <w:br/>
              <w:t>Rel-18</w:t>
            </w:r>
            <w:r w:rsidRPr="0054266A">
              <w:rPr>
                <w:i/>
                <w:noProof/>
                <w:sz w:val="18"/>
              </w:rPr>
              <w:tab/>
              <w:t>(Release 18)</w:t>
            </w:r>
            <w:r w:rsidRPr="0054266A">
              <w:rPr>
                <w:i/>
                <w:noProof/>
                <w:sz w:val="18"/>
              </w:rPr>
              <w:br/>
              <w:t>Rel-19</w:t>
            </w:r>
            <w:r w:rsidRPr="0054266A">
              <w:rPr>
                <w:i/>
                <w:noProof/>
                <w:sz w:val="18"/>
              </w:rPr>
              <w:tab/>
              <w:t>(Release 19)</w:t>
            </w:r>
          </w:p>
        </w:tc>
      </w:tr>
      <w:tr w:rsidR="00173039" w:rsidRPr="0054266A" w14:paraId="0F582FFC" w14:textId="77777777" w:rsidTr="005D5ABB">
        <w:tc>
          <w:tcPr>
            <w:tcW w:w="1843" w:type="dxa"/>
          </w:tcPr>
          <w:p w14:paraId="7D60C2CC" w14:textId="77777777" w:rsidR="00173039" w:rsidRPr="0054266A" w:rsidRDefault="00173039" w:rsidP="005D5ABB">
            <w:pPr>
              <w:pStyle w:val="CRCoverPage"/>
              <w:spacing w:after="0"/>
              <w:rPr>
                <w:b/>
                <w:i/>
                <w:noProof/>
                <w:sz w:val="8"/>
                <w:szCs w:val="8"/>
              </w:rPr>
            </w:pPr>
          </w:p>
        </w:tc>
        <w:tc>
          <w:tcPr>
            <w:tcW w:w="7797" w:type="dxa"/>
            <w:gridSpan w:val="10"/>
          </w:tcPr>
          <w:p w14:paraId="041E0952" w14:textId="77777777" w:rsidR="00173039" w:rsidRPr="0054266A" w:rsidRDefault="00173039" w:rsidP="005D5ABB">
            <w:pPr>
              <w:pStyle w:val="CRCoverPage"/>
              <w:spacing w:after="0"/>
              <w:rPr>
                <w:noProof/>
                <w:sz w:val="8"/>
                <w:szCs w:val="8"/>
              </w:rPr>
            </w:pPr>
          </w:p>
        </w:tc>
      </w:tr>
      <w:tr w:rsidR="00173039" w:rsidRPr="0054266A" w14:paraId="233E7E2E" w14:textId="77777777" w:rsidTr="005D5ABB">
        <w:tc>
          <w:tcPr>
            <w:tcW w:w="2694" w:type="dxa"/>
            <w:gridSpan w:val="2"/>
            <w:tcBorders>
              <w:top w:val="single" w:sz="4" w:space="0" w:color="auto"/>
              <w:left w:val="single" w:sz="4" w:space="0" w:color="auto"/>
            </w:tcBorders>
          </w:tcPr>
          <w:p w14:paraId="45359BEE" w14:textId="77777777" w:rsidR="00173039" w:rsidRPr="0054266A" w:rsidRDefault="00173039" w:rsidP="005D5ABB">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34ABDAF2" w14:textId="77777777" w:rsidR="00173039" w:rsidRDefault="00173039" w:rsidP="005D5ABB">
            <w:pPr>
              <w:pStyle w:val="CRCoverPage"/>
              <w:spacing w:after="0"/>
              <w:rPr>
                <w:noProof/>
              </w:rPr>
            </w:pPr>
            <w:r>
              <w:rPr>
                <w:noProof/>
              </w:rPr>
              <w:t>UE initial state shall be idle mode</w:t>
            </w:r>
          </w:p>
          <w:p w14:paraId="3FFB3574" w14:textId="49087F61" w:rsidR="00173039" w:rsidRPr="005F00B6" w:rsidRDefault="00173039" w:rsidP="005D5ABB">
            <w:pPr>
              <w:pStyle w:val="CRCoverPage"/>
              <w:spacing w:after="0"/>
              <w:rPr>
                <w:noProof/>
              </w:rPr>
            </w:pPr>
            <w:r>
              <w:rPr>
                <w:noProof/>
              </w:rPr>
              <w:t>PRD13 non compl</w:t>
            </w:r>
            <w:r w:rsidR="00B460CD">
              <w:rPr>
                <w:noProof/>
              </w:rPr>
              <w:t>iance</w:t>
            </w:r>
          </w:p>
        </w:tc>
      </w:tr>
      <w:tr w:rsidR="00173039" w:rsidRPr="0054266A" w14:paraId="53AFC7BF" w14:textId="77777777" w:rsidTr="005D5ABB">
        <w:tc>
          <w:tcPr>
            <w:tcW w:w="2694" w:type="dxa"/>
            <w:gridSpan w:val="2"/>
            <w:tcBorders>
              <w:left w:val="single" w:sz="4" w:space="0" w:color="auto"/>
            </w:tcBorders>
          </w:tcPr>
          <w:p w14:paraId="2F7B78CA" w14:textId="77777777" w:rsidR="00173039" w:rsidRPr="0054266A" w:rsidRDefault="00173039" w:rsidP="005D5ABB">
            <w:pPr>
              <w:pStyle w:val="CRCoverPage"/>
              <w:spacing w:after="0"/>
              <w:rPr>
                <w:b/>
                <w:i/>
                <w:noProof/>
                <w:sz w:val="8"/>
                <w:szCs w:val="8"/>
              </w:rPr>
            </w:pPr>
          </w:p>
        </w:tc>
        <w:tc>
          <w:tcPr>
            <w:tcW w:w="6946" w:type="dxa"/>
            <w:gridSpan w:val="9"/>
            <w:tcBorders>
              <w:right w:val="single" w:sz="4" w:space="0" w:color="auto"/>
            </w:tcBorders>
          </w:tcPr>
          <w:p w14:paraId="2ED59B33" w14:textId="77777777" w:rsidR="00173039" w:rsidRPr="00AE2847" w:rsidRDefault="00173039" w:rsidP="005D5ABB">
            <w:pPr>
              <w:pStyle w:val="CRCoverPage"/>
              <w:spacing w:after="0"/>
              <w:rPr>
                <w:noProof/>
                <w:sz w:val="8"/>
                <w:szCs w:val="8"/>
                <w:highlight w:val="yellow"/>
              </w:rPr>
            </w:pPr>
          </w:p>
        </w:tc>
      </w:tr>
      <w:tr w:rsidR="00173039" w:rsidRPr="0054266A" w14:paraId="2FDC830C" w14:textId="77777777" w:rsidTr="005D5ABB">
        <w:tc>
          <w:tcPr>
            <w:tcW w:w="2694" w:type="dxa"/>
            <w:gridSpan w:val="2"/>
            <w:tcBorders>
              <w:left w:val="single" w:sz="4" w:space="0" w:color="auto"/>
            </w:tcBorders>
          </w:tcPr>
          <w:p w14:paraId="198ECA86" w14:textId="77777777" w:rsidR="00173039" w:rsidRPr="0054266A" w:rsidRDefault="00173039" w:rsidP="005D5ABB">
            <w:pPr>
              <w:pStyle w:val="CRCoverPage"/>
              <w:tabs>
                <w:tab w:val="right" w:pos="2184"/>
              </w:tabs>
              <w:spacing w:after="0"/>
              <w:rPr>
                <w:b/>
                <w:i/>
                <w:noProof/>
              </w:rPr>
            </w:pPr>
            <w:r w:rsidRPr="0054266A">
              <w:rPr>
                <w:b/>
                <w:i/>
                <w:noProof/>
              </w:rPr>
              <w:t>Summary of change:</w:t>
            </w:r>
          </w:p>
        </w:tc>
        <w:tc>
          <w:tcPr>
            <w:tcW w:w="6946" w:type="dxa"/>
            <w:gridSpan w:val="9"/>
            <w:tcBorders>
              <w:right w:val="single" w:sz="4" w:space="0" w:color="auto"/>
            </w:tcBorders>
            <w:shd w:val="pct30" w:color="FFFF00" w:fill="auto"/>
          </w:tcPr>
          <w:p w14:paraId="15FC2BE2" w14:textId="77777777" w:rsidR="00173039" w:rsidRDefault="00173039" w:rsidP="005D5ABB">
            <w:pPr>
              <w:pStyle w:val="CRCoverPage"/>
              <w:spacing w:after="0"/>
            </w:pPr>
            <w:r>
              <w:rPr>
                <w:noProof/>
              </w:rPr>
              <w:t xml:space="preserve">Changed UE initila state to </w:t>
            </w:r>
            <w:r w:rsidRPr="00F9626D">
              <w:t xml:space="preserve">NR </w:t>
            </w:r>
            <w:proofErr w:type="spellStart"/>
            <w:r w:rsidRPr="00F9626D">
              <w:t>RRC_Idle</w:t>
            </w:r>
            <w:proofErr w:type="spellEnd"/>
            <w:r w:rsidRPr="00F9626D">
              <w:t xml:space="preserve"> mode (state 1N-A)</w:t>
            </w:r>
          </w:p>
          <w:p w14:paraId="681CB1C3" w14:textId="7F14176E" w:rsidR="00173039" w:rsidRPr="00AE2847" w:rsidRDefault="00173039" w:rsidP="00173039">
            <w:pPr>
              <w:pStyle w:val="CRCoverPage"/>
              <w:spacing w:after="0"/>
              <w:rPr>
                <w:noProof/>
                <w:highlight w:val="yellow"/>
              </w:rPr>
            </w:pPr>
            <w:r>
              <w:t xml:space="preserve">Editorial corrections to make PRD 13 </w:t>
            </w:r>
            <w:r w:rsidR="00813FCF">
              <w:t>compliance</w:t>
            </w:r>
          </w:p>
        </w:tc>
      </w:tr>
      <w:tr w:rsidR="00173039" w:rsidRPr="0054266A" w14:paraId="0958E9B5" w14:textId="77777777" w:rsidTr="005D5ABB">
        <w:trPr>
          <w:trHeight w:val="184"/>
        </w:trPr>
        <w:tc>
          <w:tcPr>
            <w:tcW w:w="2694" w:type="dxa"/>
            <w:gridSpan w:val="2"/>
            <w:tcBorders>
              <w:left w:val="single" w:sz="4" w:space="0" w:color="auto"/>
            </w:tcBorders>
          </w:tcPr>
          <w:p w14:paraId="399C2AD7" w14:textId="77777777" w:rsidR="00173039" w:rsidRPr="0054266A" w:rsidRDefault="00173039" w:rsidP="005D5ABB">
            <w:pPr>
              <w:pStyle w:val="CRCoverPage"/>
              <w:spacing w:after="0"/>
              <w:rPr>
                <w:b/>
                <w:i/>
                <w:noProof/>
                <w:sz w:val="8"/>
                <w:szCs w:val="8"/>
              </w:rPr>
            </w:pPr>
          </w:p>
        </w:tc>
        <w:tc>
          <w:tcPr>
            <w:tcW w:w="6946" w:type="dxa"/>
            <w:gridSpan w:val="9"/>
            <w:tcBorders>
              <w:right w:val="single" w:sz="4" w:space="0" w:color="auto"/>
            </w:tcBorders>
          </w:tcPr>
          <w:p w14:paraId="37245EE3" w14:textId="77777777" w:rsidR="00173039" w:rsidRPr="00AE2847" w:rsidRDefault="00173039" w:rsidP="005D5ABB">
            <w:pPr>
              <w:pStyle w:val="CRCoverPage"/>
              <w:spacing w:after="0"/>
              <w:rPr>
                <w:noProof/>
                <w:sz w:val="8"/>
                <w:szCs w:val="8"/>
                <w:highlight w:val="yellow"/>
              </w:rPr>
            </w:pPr>
          </w:p>
        </w:tc>
      </w:tr>
      <w:tr w:rsidR="00173039" w:rsidRPr="0054266A" w14:paraId="31BE0925" w14:textId="77777777" w:rsidTr="005D5ABB">
        <w:tc>
          <w:tcPr>
            <w:tcW w:w="2694" w:type="dxa"/>
            <w:gridSpan w:val="2"/>
            <w:tcBorders>
              <w:left w:val="single" w:sz="4" w:space="0" w:color="auto"/>
              <w:bottom w:val="single" w:sz="4" w:space="0" w:color="auto"/>
            </w:tcBorders>
          </w:tcPr>
          <w:p w14:paraId="330A83EB" w14:textId="77777777" w:rsidR="00173039" w:rsidRPr="0054266A" w:rsidRDefault="00173039" w:rsidP="005D5ABB">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73ACEE" w14:textId="77777777" w:rsidR="00173039" w:rsidRPr="00AE2847" w:rsidRDefault="00173039" w:rsidP="005D5ABB">
            <w:pPr>
              <w:pStyle w:val="CRCoverPage"/>
              <w:spacing w:after="0"/>
              <w:rPr>
                <w:noProof/>
                <w:highlight w:val="yellow"/>
              </w:rPr>
            </w:pPr>
            <w:r w:rsidRPr="008A396B">
              <w:rPr>
                <w:noProof/>
              </w:rPr>
              <w:t>A conformant UE will not be able to pass the test case</w:t>
            </w:r>
          </w:p>
        </w:tc>
      </w:tr>
      <w:tr w:rsidR="00173039" w:rsidRPr="0054266A" w14:paraId="1FC35D08" w14:textId="77777777" w:rsidTr="005D5ABB">
        <w:tc>
          <w:tcPr>
            <w:tcW w:w="2694" w:type="dxa"/>
            <w:gridSpan w:val="2"/>
          </w:tcPr>
          <w:p w14:paraId="62718C62" w14:textId="77777777" w:rsidR="00173039" w:rsidRPr="0054266A" w:rsidRDefault="00173039" w:rsidP="005D5ABB">
            <w:pPr>
              <w:pStyle w:val="CRCoverPage"/>
              <w:spacing w:after="0"/>
              <w:rPr>
                <w:b/>
                <w:i/>
                <w:noProof/>
                <w:sz w:val="8"/>
                <w:szCs w:val="8"/>
              </w:rPr>
            </w:pPr>
          </w:p>
        </w:tc>
        <w:tc>
          <w:tcPr>
            <w:tcW w:w="6946" w:type="dxa"/>
            <w:gridSpan w:val="9"/>
          </w:tcPr>
          <w:p w14:paraId="3923716E" w14:textId="77777777" w:rsidR="00173039" w:rsidRPr="0054266A" w:rsidRDefault="00173039" w:rsidP="005D5ABB">
            <w:pPr>
              <w:pStyle w:val="CRCoverPage"/>
              <w:spacing w:after="0"/>
              <w:rPr>
                <w:noProof/>
                <w:sz w:val="8"/>
                <w:szCs w:val="8"/>
              </w:rPr>
            </w:pPr>
          </w:p>
        </w:tc>
      </w:tr>
      <w:tr w:rsidR="00173039" w:rsidRPr="0054266A" w14:paraId="273131FE" w14:textId="77777777" w:rsidTr="005D5ABB">
        <w:tc>
          <w:tcPr>
            <w:tcW w:w="2694" w:type="dxa"/>
            <w:gridSpan w:val="2"/>
            <w:tcBorders>
              <w:top w:val="single" w:sz="4" w:space="0" w:color="auto"/>
              <w:left w:val="single" w:sz="4" w:space="0" w:color="auto"/>
            </w:tcBorders>
          </w:tcPr>
          <w:p w14:paraId="24D4CE1B" w14:textId="77777777" w:rsidR="00173039" w:rsidRPr="0054266A" w:rsidRDefault="00173039" w:rsidP="005D5ABB">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12F39F41" w14:textId="707C10B9" w:rsidR="00173039" w:rsidRPr="0054266A" w:rsidRDefault="00173039" w:rsidP="005D5ABB">
            <w:pPr>
              <w:pStyle w:val="CRCoverPage"/>
              <w:spacing w:after="0"/>
              <w:rPr>
                <w:noProof/>
              </w:rPr>
            </w:pPr>
            <w:r>
              <w:rPr>
                <w:noProof/>
              </w:rPr>
              <w:t>7.1.1.1.11</w:t>
            </w:r>
          </w:p>
        </w:tc>
      </w:tr>
      <w:tr w:rsidR="00173039" w:rsidRPr="0054266A" w14:paraId="31717260" w14:textId="77777777" w:rsidTr="005D5ABB">
        <w:tc>
          <w:tcPr>
            <w:tcW w:w="2694" w:type="dxa"/>
            <w:gridSpan w:val="2"/>
            <w:tcBorders>
              <w:left w:val="single" w:sz="4" w:space="0" w:color="auto"/>
            </w:tcBorders>
          </w:tcPr>
          <w:p w14:paraId="2557ABA6" w14:textId="77777777" w:rsidR="00173039" w:rsidRPr="0054266A" w:rsidRDefault="00173039" w:rsidP="005D5ABB">
            <w:pPr>
              <w:pStyle w:val="CRCoverPage"/>
              <w:spacing w:after="0"/>
              <w:rPr>
                <w:b/>
                <w:i/>
                <w:noProof/>
                <w:sz w:val="8"/>
                <w:szCs w:val="8"/>
              </w:rPr>
            </w:pPr>
          </w:p>
        </w:tc>
        <w:tc>
          <w:tcPr>
            <w:tcW w:w="6946" w:type="dxa"/>
            <w:gridSpan w:val="9"/>
            <w:tcBorders>
              <w:right w:val="single" w:sz="4" w:space="0" w:color="auto"/>
            </w:tcBorders>
          </w:tcPr>
          <w:p w14:paraId="2F60D8FF" w14:textId="77777777" w:rsidR="00173039" w:rsidRPr="0054266A" w:rsidRDefault="00173039" w:rsidP="005D5ABB">
            <w:pPr>
              <w:pStyle w:val="CRCoverPage"/>
              <w:spacing w:after="0"/>
              <w:rPr>
                <w:noProof/>
                <w:sz w:val="8"/>
                <w:szCs w:val="8"/>
              </w:rPr>
            </w:pPr>
          </w:p>
        </w:tc>
      </w:tr>
      <w:tr w:rsidR="00173039" w:rsidRPr="0054266A" w14:paraId="09450E99" w14:textId="77777777" w:rsidTr="005D5ABB">
        <w:tc>
          <w:tcPr>
            <w:tcW w:w="2694" w:type="dxa"/>
            <w:gridSpan w:val="2"/>
            <w:tcBorders>
              <w:left w:val="single" w:sz="4" w:space="0" w:color="auto"/>
            </w:tcBorders>
          </w:tcPr>
          <w:p w14:paraId="683D8824" w14:textId="77777777" w:rsidR="00173039" w:rsidRPr="0054266A" w:rsidRDefault="00173039" w:rsidP="005D5A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CC0EB" w14:textId="77777777" w:rsidR="00173039" w:rsidRPr="0054266A" w:rsidRDefault="00173039" w:rsidP="005D5ABB">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1CA2A" w14:textId="77777777" w:rsidR="00173039" w:rsidRPr="0054266A" w:rsidRDefault="00173039" w:rsidP="005D5ABB">
            <w:pPr>
              <w:pStyle w:val="CRCoverPage"/>
              <w:spacing w:after="0"/>
              <w:jc w:val="center"/>
              <w:rPr>
                <w:b/>
                <w:caps/>
                <w:noProof/>
              </w:rPr>
            </w:pPr>
            <w:r w:rsidRPr="0054266A">
              <w:rPr>
                <w:b/>
                <w:caps/>
                <w:noProof/>
              </w:rPr>
              <w:t>N</w:t>
            </w:r>
          </w:p>
        </w:tc>
        <w:tc>
          <w:tcPr>
            <w:tcW w:w="2977" w:type="dxa"/>
            <w:gridSpan w:val="4"/>
          </w:tcPr>
          <w:p w14:paraId="44D5A272" w14:textId="77777777" w:rsidR="00173039" w:rsidRPr="0054266A" w:rsidRDefault="00173039" w:rsidP="005D5A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C5CC8D" w14:textId="77777777" w:rsidR="00173039" w:rsidRPr="0054266A" w:rsidRDefault="00173039" w:rsidP="005D5ABB">
            <w:pPr>
              <w:pStyle w:val="CRCoverPage"/>
              <w:spacing w:after="0"/>
              <w:ind w:left="99"/>
              <w:rPr>
                <w:noProof/>
              </w:rPr>
            </w:pPr>
          </w:p>
        </w:tc>
      </w:tr>
      <w:tr w:rsidR="00173039" w:rsidRPr="0054266A" w14:paraId="0BBCE166" w14:textId="77777777" w:rsidTr="005D5ABB">
        <w:tc>
          <w:tcPr>
            <w:tcW w:w="2694" w:type="dxa"/>
            <w:gridSpan w:val="2"/>
            <w:tcBorders>
              <w:left w:val="single" w:sz="4" w:space="0" w:color="auto"/>
            </w:tcBorders>
          </w:tcPr>
          <w:p w14:paraId="394DC119" w14:textId="77777777" w:rsidR="00173039" w:rsidRPr="0054266A" w:rsidRDefault="00173039" w:rsidP="005D5ABB">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F5BACA" w14:textId="77777777" w:rsidR="00173039" w:rsidRPr="0054266A" w:rsidRDefault="00173039"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BC800" w14:textId="77777777" w:rsidR="00173039" w:rsidRPr="0054266A" w:rsidRDefault="00173039" w:rsidP="005D5ABB">
            <w:pPr>
              <w:pStyle w:val="CRCoverPage"/>
              <w:spacing w:after="0"/>
              <w:jc w:val="center"/>
              <w:rPr>
                <w:b/>
                <w:caps/>
                <w:noProof/>
              </w:rPr>
            </w:pPr>
            <w:r w:rsidRPr="0054266A">
              <w:rPr>
                <w:b/>
                <w:caps/>
                <w:noProof/>
              </w:rPr>
              <w:t>X</w:t>
            </w:r>
          </w:p>
        </w:tc>
        <w:tc>
          <w:tcPr>
            <w:tcW w:w="2977" w:type="dxa"/>
            <w:gridSpan w:val="4"/>
          </w:tcPr>
          <w:p w14:paraId="7B048223" w14:textId="77777777" w:rsidR="00173039" w:rsidRPr="0054266A" w:rsidRDefault="00173039" w:rsidP="005D5ABB">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77016642" w14:textId="77777777" w:rsidR="00173039" w:rsidRPr="0054266A" w:rsidRDefault="00173039" w:rsidP="005D5ABB">
            <w:pPr>
              <w:pStyle w:val="CRCoverPage"/>
              <w:spacing w:after="0"/>
              <w:ind w:left="99"/>
              <w:rPr>
                <w:noProof/>
              </w:rPr>
            </w:pPr>
            <w:r w:rsidRPr="0054266A">
              <w:rPr>
                <w:noProof/>
              </w:rPr>
              <w:t xml:space="preserve">TS/TR ... CR ... </w:t>
            </w:r>
          </w:p>
        </w:tc>
      </w:tr>
      <w:tr w:rsidR="00173039" w:rsidRPr="0054266A" w14:paraId="66302F0B" w14:textId="77777777" w:rsidTr="005D5ABB">
        <w:tc>
          <w:tcPr>
            <w:tcW w:w="2694" w:type="dxa"/>
            <w:gridSpan w:val="2"/>
            <w:tcBorders>
              <w:left w:val="single" w:sz="4" w:space="0" w:color="auto"/>
            </w:tcBorders>
          </w:tcPr>
          <w:p w14:paraId="681FBD6D" w14:textId="77777777" w:rsidR="00173039" w:rsidRPr="0054266A" w:rsidRDefault="00173039" w:rsidP="005D5ABB">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B2E15B" w14:textId="77777777" w:rsidR="00173039" w:rsidRPr="0054266A" w:rsidRDefault="00173039"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C22F7" w14:textId="77777777" w:rsidR="00173039" w:rsidRPr="0054266A" w:rsidRDefault="00173039" w:rsidP="005D5ABB">
            <w:pPr>
              <w:pStyle w:val="CRCoverPage"/>
              <w:spacing w:after="0"/>
              <w:jc w:val="center"/>
              <w:rPr>
                <w:b/>
                <w:caps/>
                <w:noProof/>
              </w:rPr>
            </w:pPr>
            <w:r w:rsidRPr="0054266A">
              <w:rPr>
                <w:b/>
                <w:caps/>
                <w:noProof/>
              </w:rPr>
              <w:t>X</w:t>
            </w:r>
          </w:p>
        </w:tc>
        <w:tc>
          <w:tcPr>
            <w:tcW w:w="2977" w:type="dxa"/>
            <w:gridSpan w:val="4"/>
          </w:tcPr>
          <w:p w14:paraId="1E5665CD" w14:textId="77777777" w:rsidR="00173039" w:rsidRPr="0054266A" w:rsidRDefault="00173039" w:rsidP="005D5ABB">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738C3DEA" w14:textId="77777777" w:rsidR="00173039" w:rsidRPr="0054266A" w:rsidRDefault="00173039" w:rsidP="005D5ABB">
            <w:pPr>
              <w:pStyle w:val="CRCoverPage"/>
              <w:spacing w:after="0"/>
              <w:ind w:left="99"/>
              <w:rPr>
                <w:noProof/>
              </w:rPr>
            </w:pPr>
            <w:r w:rsidRPr="0054266A">
              <w:rPr>
                <w:noProof/>
              </w:rPr>
              <w:t xml:space="preserve">TS/TR ... CR ... </w:t>
            </w:r>
          </w:p>
        </w:tc>
      </w:tr>
      <w:tr w:rsidR="00173039" w:rsidRPr="0054266A" w14:paraId="77E49013" w14:textId="77777777" w:rsidTr="005D5ABB">
        <w:tc>
          <w:tcPr>
            <w:tcW w:w="2694" w:type="dxa"/>
            <w:gridSpan w:val="2"/>
            <w:tcBorders>
              <w:left w:val="single" w:sz="4" w:space="0" w:color="auto"/>
            </w:tcBorders>
          </w:tcPr>
          <w:p w14:paraId="6189AEB5" w14:textId="77777777" w:rsidR="00173039" w:rsidRPr="0054266A" w:rsidRDefault="00173039" w:rsidP="005D5ABB">
            <w:pPr>
              <w:pStyle w:val="CRCoverPage"/>
              <w:spacing w:after="0"/>
              <w:rPr>
                <w:b/>
                <w:i/>
                <w:noProof/>
              </w:rPr>
            </w:pPr>
            <w:r w:rsidRPr="0054266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003D4D" w14:textId="77777777" w:rsidR="00173039" w:rsidRPr="0054266A" w:rsidRDefault="00173039"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CB439" w14:textId="77777777" w:rsidR="00173039" w:rsidRPr="0054266A" w:rsidRDefault="00173039" w:rsidP="005D5ABB">
            <w:pPr>
              <w:pStyle w:val="CRCoverPage"/>
              <w:spacing w:after="0"/>
              <w:jc w:val="center"/>
              <w:rPr>
                <w:b/>
                <w:caps/>
                <w:noProof/>
              </w:rPr>
            </w:pPr>
            <w:r w:rsidRPr="0054266A">
              <w:rPr>
                <w:b/>
                <w:caps/>
                <w:noProof/>
              </w:rPr>
              <w:t>X</w:t>
            </w:r>
          </w:p>
        </w:tc>
        <w:tc>
          <w:tcPr>
            <w:tcW w:w="2977" w:type="dxa"/>
            <w:gridSpan w:val="4"/>
          </w:tcPr>
          <w:p w14:paraId="11DAD549" w14:textId="77777777" w:rsidR="00173039" w:rsidRPr="0054266A" w:rsidRDefault="00173039" w:rsidP="005D5ABB">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13351EA0" w14:textId="77777777" w:rsidR="00173039" w:rsidRPr="0054266A" w:rsidRDefault="00173039" w:rsidP="005D5ABB">
            <w:pPr>
              <w:pStyle w:val="CRCoverPage"/>
              <w:spacing w:after="0"/>
              <w:ind w:left="99"/>
              <w:rPr>
                <w:noProof/>
              </w:rPr>
            </w:pPr>
            <w:r w:rsidRPr="0054266A">
              <w:rPr>
                <w:noProof/>
              </w:rPr>
              <w:t xml:space="preserve">TS/TR ... CR ... </w:t>
            </w:r>
          </w:p>
        </w:tc>
      </w:tr>
      <w:tr w:rsidR="00173039" w:rsidRPr="0054266A" w14:paraId="05E293F4" w14:textId="77777777" w:rsidTr="005D5ABB">
        <w:tc>
          <w:tcPr>
            <w:tcW w:w="2694" w:type="dxa"/>
            <w:gridSpan w:val="2"/>
            <w:tcBorders>
              <w:left w:val="single" w:sz="4" w:space="0" w:color="auto"/>
            </w:tcBorders>
          </w:tcPr>
          <w:p w14:paraId="167832B3" w14:textId="77777777" w:rsidR="00173039" w:rsidRPr="0054266A" w:rsidRDefault="00173039" w:rsidP="005D5ABB">
            <w:pPr>
              <w:pStyle w:val="CRCoverPage"/>
              <w:spacing w:after="0"/>
              <w:rPr>
                <w:b/>
                <w:i/>
                <w:noProof/>
              </w:rPr>
            </w:pPr>
          </w:p>
        </w:tc>
        <w:tc>
          <w:tcPr>
            <w:tcW w:w="6946" w:type="dxa"/>
            <w:gridSpan w:val="9"/>
            <w:tcBorders>
              <w:right w:val="single" w:sz="4" w:space="0" w:color="auto"/>
            </w:tcBorders>
          </w:tcPr>
          <w:p w14:paraId="1C3DB201" w14:textId="77777777" w:rsidR="00173039" w:rsidRPr="0054266A" w:rsidRDefault="00173039" w:rsidP="005D5ABB">
            <w:pPr>
              <w:pStyle w:val="CRCoverPage"/>
              <w:spacing w:after="0"/>
              <w:rPr>
                <w:noProof/>
              </w:rPr>
            </w:pPr>
          </w:p>
        </w:tc>
      </w:tr>
      <w:tr w:rsidR="00173039" w:rsidRPr="0054266A" w14:paraId="6DE62264" w14:textId="77777777" w:rsidTr="005D5ABB">
        <w:tc>
          <w:tcPr>
            <w:tcW w:w="2694" w:type="dxa"/>
            <w:gridSpan w:val="2"/>
            <w:tcBorders>
              <w:left w:val="single" w:sz="4" w:space="0" w:color="auto"/>
              <w:bottom w:val="single" w:sz="4" w:space="0" w:color="auto"/>
            </w:tcBorders>
          </w:tcPr>
          <w:p w14:paraId="6052A4F8" w14:textId="77777777" w:rsidR="00173039" w:rsidRPr="0054266A" w:rsidRDefault="00173039" w:rsidP="005D5ABB">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5D8FBA2C" w14:textId="77777777" w:rsidR="00173039" w:rsidRPr="0054266A" w:rsidRDefault="00173039" w:rsidP="005D5ABB">
            <w:pPr>
              <w:pStyle w:val="CRCoverPage"/>
              <w:spacing w:after="0"/>
              <w:ind w:left="100"/>
              <w:rPr>
                <w:noProof/>
              </w:rPr>
            </w:pPr>
          </w:p>
        </w:tc>
      </w:tr>
      <w:tr w:rsidR="00173039" w:rsidRPr="0054266A" w14:paraId="7B36B930" w14:textId="77777777" w:rsidTr="005D5ABB">
        <w:tc>
          <w:tcPr>
            <w:tcW w:w="2694" w:type="dxa"/>
            <w:gridSpan w:val="2"/>
            <w:tcBorders>
              <w:top w:val="single" w:sz="4" w:space="0" w:color="auto"/>
              <w:bottom w:val="single" w:sz="4" w:space="0" w:color="auto"/>
            </w:tcBorders>
          </w:tcPr>
          <w:p w14:paraId="30C2528F" w14:textId="77777777" w:rsidR="00173039" w:rsidRPr="0054266A" w:rsidRDefault="00173039" w:rsidP="005D5A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1815" w14:textId="77777777" w:rsidR="00173039" w:rsidRPr="0054266A" w:rsidRDefault="00173039" w:rsidP="005D5ABB">
            <w:pPr>
              <w:pStyle w:val="CRCoverPage"/>
              <w:spacing w:after="0"/>
              <w:ind w:left="100"/>
              <w:rPr>
                <w:noProof/>
                <w:sz w:val="8"/>
                <w:szCs w:val="8"/>
              </w:rPr>
            </w:pPr>
          </w:p>
        </w:tc>
      </w:tr>
      <w:tr w:rsidR="00173039" w:rsidRPr="0054266A" w14:paraId="215AA58E" w14:textId="77777777" w:rsidTr="005D5ABB">
        <w:tc>
          <w:tcPr>
            <w:tcW w:w="2694" w:type="dxa"/>
            <w:gridSpan w:val="2"/>
            <w:tcBorders>
              <w:top w:val="single" w:sz="4" w:space="0" w:color="auto"/>
              <w:left w:val="single" w:sz="4" w:space="0" w:color="auto"/>
              <w:bottom w:val="single" w:sz="4" w:space="0" w:color="auto"/>
            </w:tcBorders>
          </w:tcPr>
          <w:p w14:paraId="7D6B654A" w14:textId="77777777" w:rsidR="00173039" w:rsidRPr="0054266A" w:rsidRDefault="00173039" w:rsidP="005D5ABB">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19B5A8" w14:textId="77777777" w:rsidR="00173039" w:rsidRPr="0054266A" w:rsidRDefault="00173039" w:rsidP="005D5ABB">
            <w:pPr>
              <w:pStyle w:val="CRCoverPage"/>
              <w:spacing w:after="0"/>
              <w:ind w:left="100"/>
              <w:rPr>
                <w:noProof/>
              </w:rPr>
            </w:pPr>
          </w:p>
        </w:tc>
      </w:tr>
    </w:tbl>
    <w:p w14:paraId="2D8E02EB" w14:textId="77777777" w:rsidR="00173039" w:rsidRPr="0054266A" w:rsidRDefault="00173039" w:rsidP="00173039">
      <w:pPr>
        <w:pStyle w:val="CRCoverPage"/>
        <w:spacing w:after="0"/>
        <w:rPr>
          <w:noProof/>
          <w:sz w:val="8"/>
          <w:szCs w:val="8"/>
        </w:rPr>
      </w:pPr>
    </w:p>
    <w:p w14:paraId="3C12AC0A" w14:textId="77777777" w:rsidR="00173039" w:rsidRPr="0054266A" w:rsidRDefault="00173039" w:rsidP="00173039">
      <w:pPr>
        <w:rPr>
          <w:noProof/>
        </w:rPr>
        <w:sectPr w:rsidR="00173039"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35EDE17" w14:textId="77777777" w:rsidR="00173039" w:rsidRDefault="00173039" w:rsidP="00173039">
      <w:pPr>
        <w:pStyle w:val="H6"/>
        <w:ind w:left="0" w:firstLine="0"/>
        <w:rPr>
          <w:b/>
          <w:bCs/>
          <w:color w:val="0000FF"/>
        </w:rPr>
      </w:pPr>
      <w:r w:rsidRPr="0054266A">
        <w:rPr>
          <w:b/>
          <w:bCs/>
          <w:color w:val="0000FF"/>
        </w:rPr>
        <w:lastRenderedPageBreak/>
        <w:t>&lt;Start of first modified section&gt;</w:t>
      </w:r>
    </w:p>
    <w:p w14:paraId="5B612185" w14:textId="77777777" w:rsidR="00777014" w:rsidRPr="00DE0B89" w:rsidRDefault="00777014" w:rsidP="00777014">
      <w:pPr>
        <w:pStyle w:val="Heading5"/>
      </w:pPr>
      <w:r w:rsidRPr="00DE0B89">
        <w:t>7.1.1.1.11</w:t>
      </w:r>
      <w:r w:rsidRPr="00DE0B89">
        <w:tab/>
        <w:t>Random access procedure / Successful/ Slice specific RACH configuration</w:t>
      </w:r>
    </w:p>
    <w:p w14:paraId="384FDD22" w14:textId="77777777" w:rsidR="00777014" w:rsidRPr="00DE0B89" w:rsidRDefault="00777014" w:rsidP="00777014">
      <w:pPr>
        <w:pStyle w:val="H6"/>
      </w:pPr>
      <w:r w:rsidRPr="00DE0B89">
        <w:t>7.1.1.1.11.1</w:t>
      </w:r>
      <w:r w:rsidRPr="00DE0B89">
        <w:tab/>
        <w:t>Test Purpose (TP)</w:t>
      </w:r>
    </w:p>
    <w:p w14:paraId="6AE337D1" w14:textId="71B9CFDE" w:rsidR="00777014" w:rsidRPr="00DE0B89" w:rsidRDefault="00777014" w:rsidP="00777014">
      <w:pPr>
        <w:pStyle w:val="H6"/>
      </w:pPr>
      <w:r w:rsidRPr="00DE0B89">
        <w:t>(1)</w:t>
      </w:r>
    </w:p>
    <w:p w14:paraId="29E13E4B" w14:textId="77777777" w:rsidR="00777014" w:rsidRPr="00DE0B89" w:rsidRDefault="00777014" w:rsidP="00777014">
      <w:pPr>
        <w:pStyle w:val="PL"/>
        <w:rPr>
          <w:noProof w:val="0"/>
        </w:rPr>
      </w:pPr>
      <w:r w:rsidRPr="00DE0B89">
        <w:rPr>
          <w:b/>
          <w:bCs/>
          <w:noProof w:val="0"/>
        </w:rPr>
        <w:t xml:space="preserve">with </w:t>
      </w:r>
      <w:r w:rsidRPr="00DE0B89">
        <w:rPr>
          <w:noProof w:val="0"/>
        </w:rPr>
        <w:t>{ UE in NR RRC_IDLE state and starts Random Access procedure}</w:t>
      </w:r>
    </w:p>
    <w:p w14:paraId="411F9658" w14:textId="77777777" w:rsidR="00777014" w:rsidRPr="00DE0B89" w:rsidRDefault="00777014" w:rsidP="00777014">
      <w:pPr>
        <w:pStyle w:val="PL"/>
        <w:rPr>
          <w:noProof w:val="0"/>
        </w:rPr>
      </w:pPr>
      <w:r w:rsidRPr="00DE0B89">
        <w:rPr>
          <w:b/>
          <w:bCs/>
          <w:noProof w:val="0"/>
        </w:rPr>
        <w:t>ensure that</w:t>
      </w:r>
      <w:r w:rsidRPr="00DE0B89">
        <w:rPr>
          <w:noProof w:val="0"/>
        </w:rPr>
        <w:t xml:space="preserve"> {</w:t>
      </w:r>
    </w:p>
    <w:p w14:paraId="73D7724D" w14:textId="77777777" w:rsidR="00777014" w:rsidRPr="00DE0B89" w:rsidRDefault="00777014" w:rsidP="00777014">
      <w:pPr>
        <w:pStyle w:val="PL"/>
        <w:rPr>
          <w:noProof w:val="0"/>
        </w:rPr>
      </w:pPr>
      <w:r w:rsidRPr="00DE0B89">
        <w:rPr>
          <w:b/>
          <w:bCs/>
          <w:noProof w:val="0"/>
        </w:rPr>
        <w:t xml:space="preserve">  when</w:t>
      </w:r>
      <w:r w:rsidRPr="00DE0B89">
        <w:rPr>
          <w:noProof w:val="0"/>
        </w:rPr>
        <w:t xml:space="preserve"> { SS configures NSAG indicator and associated set of preambles in </w:t>
      </w:r>
      <w:proofErr w:type="spellStart"/>
      <w:r w:rsidRPr="00DE0B89">
        <w:rPr>
          <w:noProof w:val="0"/>
        </w:rPr>
        <w:t>FeatureCombinationPreambles</w:t>
      </w:r>
      <w:proofErr w:type="spellEnd"/>
      <w:r w:rsidRPr="00DE0B89">
        <w:rPr>
          <w:noProof w:val="0"/>
        </w:rPr>
        <w:t xml:space="preserve"> in SIB1}</w:t>
      </w:r>
    </w:p>
    <w:p w14:paraId="2B48E6FD" w14:textId="77777777" w:rsidR="00777014" w:rsidRPr="00DE0B89" w:rsidRDefault="00777014" w:rsidP="00777014">
      <w:pPr>
        <w:pStyle w:val="PL"/>
        <w:rPr>
          <w:noProof w:val="0"/>
        </w:rPr>
      </w:pPr>
      <w:r w:rsidRPr="00DE0B89">
        <w:rPr>
          <w:b/>
          <w:bCs/>
          <w:noProof w:val="0"/>
        </w:rPr>
        <w:t xml:space="preserve">    then</w:t>
      </w:r>
      <w:r w:rsidRPr="00DE0B89">
        <w:rPr>
          <w:noProof w:val="0"/>
        </w:rPr>
        <w:t xml:space="preserve"> { UE transmits a random access preamble using the slice specific random access resource}</w:t>
      </w:r>
    </w:p>
    <w:p w14:paraId="26D24ADC" w14:textId="77777777" w:rsidR="00777014" w:rsidRPr="00DE0B89" w:rsidRDefault="00777014" w:rsidP="00777014">
      <w:pPr>
        <w:pStyle w:val="PL"/>
        <w:rPr>
          <w:noProof w:val="0"/>
        </w:rPr>
      </w:pPr>
      <w:r w:rsidRPr="00DE0B89">
        <w:rPr>
          <w:noProof w:val="0"/>
        </w:rPr>
        <w:t xml:space="preserve">            }</w:t>
      </w:r>
    </w:p>
    <w:p w14:paraId="6C8E9051" w14:textId="77777777" w:rsidR="00777014" w:rsidRPr="00DE0B89" w:rsidRDefault="00777014" w:rsidP="00777014">
      <w:pPr>
        <w:pStyle w:val="PL"/>
        <w:rPr>
          <w:noProof w:val="0"/>
        </w:rPr>
      </w:pPr>
    </w:p>
    <w:p w14:paraId="34436EAF" w14:textId="77777777" w:rsidR="00777014" w:rsidRPr="00DE0B89" w:rsidRDefault="00777014" w:rsidP="00777014">
      <w:pPr>
        <w:pStyle w:val="H6"/>
      </w:pPr>
      <w:r w:rsidRPr="00DE0B89">
        <w:t>7.1.1.1.11.2</w:t>
      </w:r>
      <w:r w:rsidRPr="00DE0B89">
        <w:tab/>
        <w:t>Conformance requirements</w:t>
      </w:r>
    </w:p>
    <w:p w14:paraId="19FA01C6" w14:textId="77777777" w:rsidR="00777014" w:rsidRPr="00DE0B89" w:rsidRDefault="00777014" w:rsidP="00777014">
      <w:r w:rsidRPr="00DE0B89">
        <w:t>References: The conformance requirements covered in the present TC are specified in: 3GPP TS 38.321, clauses 5.1.1a, 5.1.1c, 5.1.1d, 5.1.2.</w:t>
      </w:r>
      <w:r w:rsidRPr="00DE0B89">
        <w:rPr>
          <w:lang w:eastAsia="sv-SE"/>
        </w:rPr>
        <w:t xml:space="preserve"> </w:t>
      </w:r>
      <w:r w:rsidRPr="00DE0B89">
        <w:t>Unless otherwise stated these are Rel-17 requirements.</w:t>
      </w:r>
    </w:p>
    <w:p w14:paraId="2722C65F" w14:textId="77777777" w:rsidR="00777014" w:rsidRPr="00DE0B89" w:rsidRDefault="00777014" w:rsidP="00777014">
      <w:r w:rsidRPr="00DE0B89">
        <w:t>[TS 38.321, clause 5.1.1a]</w:t>
      </w:r>
    </w:p>
    <w:p w14:paraId="7C210240" w14:textId="77777777" w:rsidR="00777014" w:rsidRPr="00DE0B89" w:rsidRDefault="00777014" w:rsidP="00777014">
      <w:pPr>
        <w:rPr>
          <w:rFonts w:eastAsia="Malgun Gothic"/>
          <w:lang w:eastAsia="ko-KR"/>
        </w:rPr>
      </w:pPr>
      <w:r w:rsidRPr="00DE0B89">
        <w:rPr>
          <w:lang w:eastAsia="ko-KR"/>
        </w:rPr>
        <w:t>The MAC entity shall:</w:t>
      </w:r>
    </w:p>
    <w:p w14:paraId="196045FE" w14:textId="77777777" w:rsidR="00777014" w:rsidRPr="00DE0B89" w:rsidRDefault="00777014" w:rsidP="00777014">
      <w:pPr>
        <w:pStyle w:val="B1"/>
        <w:numPr>
          <w:ilvl w:val="0"/>
          <w:numId w:val="30"/>
        </w:numPr>
        <w:rPr>
          <w:lang w:eastAsia="ko-KR"/>
        </w:rPr>
      </w:pPr>
      <w:r w:rsidRPr="00DE0B89">
        <w:rPr>
          <w:lang w:eastAsia="ko-KR"/>
        </w:rPr>
        <w:t xml:space="preserve">if </w:t>
      </w:r>
      <w:r w:rsidRPr="00DE0B89">
        <w:rPr>
          <w:i/>
          <w:lang w:eastAsia="ko-KR"/>
        </w:rPr>
        <w:t>RA_TYPE</w:t>
      </w:r>
      <w:r w:rsidRPr="00DE0B89">
        <w:rPr>
          <w:lang w:eastAsia="ko-KR"/>
        </w:rPr>
        <w:t xml:space="preserve"> is set to </w:t>
      </w:r>
      <w:r w:rsidRPr="00DE0B89">
        <w:rPr>
          <w:i/>
          <w:lang w:eastAsia="ko-KR"/>
        </w:rPr>
        <w:t>2-stepRA</w:t>
      </w:r>
      <w:r w:rsidRPr="00DE0B89">
        <w:rPr>
          <w:lang w:eastAsia="ko-KR"/>
        </w:rPr>
        <w:t>:</w:t>
      </w:r>
    </w:p>
    <w:p w14:paraId="1D69D4C0" w14:textId="77777777" w:rsidR="00777014" w:rsidRPr="00DE0B89" w:rsidRDefault="00777014" w:rsidP="00777014">
      <w:pPr>
        <w:pStyle w:val="B1"/>
        <w:rPr>
          <w:lang w:eastAsia="ko-KR"/>
        </w:rPr>
      </w:pPr>
      <w:r w:rsidRPr="00DE0B89">
        <w:rPr>
          <w:lang w:eastAsia="ko-KR"/>
        </w:rPr>
        <w:t>…</w:t>
      </w:r>
    </w:p>
    <w:p w14:paraId="00139B6D" w14:textId="77777777" w:rsidR="00777014" w:rsidRPr="00DE0B89" w:rsidRDefault="00777014" w:rsidP="00777014">
      <w:pPr>
        <w:pStyle w:val="B1"/>
        <w:rPr>
          <w:lang w:eastAsia="ko-KR"/>
        </w:rPr>
      </w:pPr>
      <w:r w:rsidRPr="00DE0B89">
        <w:t>1&gt;</w:t>
      </w:r>
      <w:r w:rsidRPr="00DE0B89">
        <w:tab/>
        <w:t xml:space="preserve">else (i.e. </w:t>
      </w:r>
      <w:r w:rsidRPr="00DE0B89">
        <w:rPr>
          <w:i/>
          <w:lang w:eastAsia="ko-KR"/>
        </w:rPr>
        <w:t>RA_TYPE</w:t>
      </w:r>
      <w:r w:rsidRPr="00DE0B89">
        <w:rPr>
          <w:lang w:eastAsia="ko-KR"/>
        </w:rPr>
        <w:t xml:space="preserve"> is set to </w:t>
      </w:r>
      <w:r w:rsidRPr="00DE0B89">
        <w:rPr>
          <w:i/>
          <w:iCs/>
          <w:lang w:eastAsia="ko-KR"/>
        </w:rPr>
        <w:t>4-stepRA</w:t>
      </w:r>
      <w:r w:rsidRPr="00DE0B89">
        <w:t>):</w:t>
      </w:r>
    </w:p>
    <w:p w14:paraId="0B3E57A1" w14:textId="77777777" w:rsidR="00777014" w:rsidRPr="00DE0B89" w:rsidRDefault="00777014" w:rsidP="00777014">
      <w:pPr>
        <w:pStyle w:val="B2"/>
        <w:rPr>
          <w:lang w:eastAsia="ko-KR"/>
        </w:rPr>
      </w:pPr>
      <w:r w:rsidRPr="00DE0B89">
        <w:rPr>
          <w:lang w:eastAsia="ko-KR"/>
        </w:rPr>
        <w:t>2&gt;</w:t>
      </w:r>
      <w:r w:rsidRPr="00DE0B89">
        <w:rPr>
          <w:lang w:eastAsia="ko-KR"/>
        </w:rPr>
        <w:tab/>
        <w:t xml:space="preserve">set </w:t>
      </w:r>
      <w:r w:rsidRPr="00DE0B89">
        <w:rPr>
          <w:i/>
          <w:lang w:eastAsia="ko-KR"/>
        </w:rPr>
        <w:t>PREAMBLE_POWER_RAMPING_STEP</w:t>
      </w:r>
      <w:r w:rsidRPr="00DE0B89">
        <w:rPr>
          <w:lang w:eastAsia="ko-KR"/>
        </w:rPr>
        <w:t xml:space="preserve"> to </w:t>
      </w:r>
      <w:proofErr w:type="spellStart"/>
      <w:r w:rsidRPr="00DE0B89">
        <w:rPr>
          <w:i/>
          <w:lang w:eastAsia="ko-KR"/>
        </w:rPr>
        <w:t>powerRampingStep</w:t>
      </w:r>
      <w:proofErr w:type="spellEnd"/>
      <w:r w:rsidRPr="00DE0B89">
        <w:rPr>
          <w:lang w:eastAsia="ko-KR"/>
        </w:rPr>
        <w:t>;</w:t>
      </w:r>
    </w:p>
    <w:p w14:paraId="71B46359" w14:textId="77777777" w:rsidR="00777014" w:rsidRPr="00DE0B89" w:rsidRDefault="00777014" w:rsidP="00777014">
      <w:pPr>
        <w:pStyle w:val="B2"/>
        <w:rPr>
          <w:lang w:eastAsia="ko-KR"/>
        </w:rPr>
      </w:pPr>
      <w:r w:rsidRPr="00DE0B89">
        <w:rPr>
          <w:lang w:eastAsia="ko-KR"/>
        </w:rPr>
        <w:t>2&gt;</w:t>
      </w:r>
      <w:r w:rsidRPr="00DE0B89">
        <w:rPr>
          <w:lang w:eastAsia="ko-KR"/>
        </w:rPr>
        <w:tab/>
        <w:t xml:space="preserve">set </w:t>
      </w:r>
      <w:r w:rsidRPr="00DE0B89">
        <w:rPr>
          <w:i/>
          <w:lang w:eastAsia="ko-KR"/>
        </w:rPr>
        <w:t>SCALING_FACTOR_BI</w:t>
      </w:r>
      <w:r w:rsidRPr="00DE0B89">
        <w:rPr>
          <w:lang w:eastAsia="ko-KR"/>
        </w:rPr>
        <w:t xml:space="preserve"> to 1;</w:t>
      </w:r>
    </w:p>
    <w:p w14:paraId="30544D1B" w14:textId="77777777" w:rsidR="00777014" w:rsidRPr="00DE0B89" w:rsidRDefault="00777014" w:rsidP="00777014">
      <w:pPr>
        <w:pStyle w:val="B2"/>
        <w:rPr>
          <w:lang w:eastAsia="ko-KR"/>
        </w:rPr>
      </w:pPr>
      <w:bookmarkStart w:id="5" w:name="_Hlk32509004"/>
      <w:r w:rsidRPr="00DE0B89">
        <w:rPr>
          <w:lang w:eastAsia="ko-KR"/>
        </w:rPr>
        <w:t>2&gt;</w:t>
      </w:r>
      <w:r w:rsidRPr="00DE0B89">
        <w:rPr>
          <w:lang w:eastAsia="ko-KR"/>
        </w:rPr>
        <w:tab/>
        <w:t xml:space="preserve">set </w:t>
      </w:r>
      <w:proofErr w:type="spellStart"/>
      <w:r w:rsidRPr="00DE0B89">
        <w:rPr>
          <w:i/>
          <w:iCs/>
          <w:lang w:eastAsia="ko-KR"/>
        </w:rPr>
        <w:t>preambleTransMax</w:t>
      </w:r>
      <w:proofErr w:type="spellEnd"/>
      <w:r w:rsidRPr="00DE0B89">
        <w:rPr>
          <w:lang w:eastAsia="ko-KR"/>
        </w:rPr>
        <w:t xml:space="preserve"> to </w:t>
      </w:r>
      <w:proofErr w:type="spellStart"/>
      <w:r w:rsidRPr="00DE0B89">
        <w:rPr>
          <w:i/>
          <w:iCs/>
          <w:lang w:eastAsia="ko-KR"/>
        </w:rPr>
        <w:t>preambleTransMax</w:t>
      </w:r>
      <w:proofErr w:type="spellEnd"/>
      <w:r w:rsidRPr="00DE0B89">
        <w:rPr>
          <w:lang w:eastAsia="ko-KR"/>
        </w:rPr>
        <w:t xml:space="preserve"> included in the </w:t>
      </w:r>
      <w:r w:rsidRPr="00DE0B89">
        <w:rPr>
          <w:i/>
          <w:iCs/>
        </w:rPr>
        <w:t>RACH-</w:t>
      </w:r>
      <w:proofErr w:type="spellStart"/>
      <w:r w:rsidRPr="00DE0B89">
        <w:rPr>
          <w:i/>
          <w:iCs/>
        </w:rPr>
        <w:t>ConfigGeneric</w:t>
      </w:r>
      <w:proofErr w:type="spellEnd"/>
      <w:r w:rsidRPr="00DE0B89">
        <w:rPr>
          <w:iCs/>
        </w:rPr>
        <w:t>;</w:t>
      </w:r>
      <w:bookmarkEnd w:id="5"/>
    </w:p>
    <w:p w14:paraId="2D1ECB51" w14:textId="77777777" w:rsidR="00777014" w:rsidRPr="00DE0B89" w:rsidRDefault="00777014" w:rsidP="00777014">
      <w:pPr>
        <w:pStyle w:val="B1"/>
        <w:rPr>
          <w:lang w:eastAsia="ko-KR"/>
        </w:rPr>
      </w:pPr>
      <w:r w:rsidRPr="00DE0B89">
        <w:rPr>
          <w:lang w:eastAsia="ko-KR"/>
        </w:rPr>
        <w:t>…</w:t>
      </w:r>
    </w:p>
    <w:p w14:paraId="116AB959" w14:textId="77777777" w:rsidR="00777014" w:rsidRPr="00DE0B89" w:rsidRDefault="00777014" w:rsidP="00777014">
      <w:pPr>
        <w:pStyle w:val="B2"/>
      </w:pPr>
      <w:r w:rsidRPr="00DE0B89">
        <w:rPr>
          <w:lang w:eastAsia="ko-KR"/>
        </w:rPr>
        <w:t>2&gt;</w:t>
      </w:r>
      <w:r w:rsidRPr="00DE0B89">
        <w:rPr>
          <w:lang w:eastAsia="ko-KR"/>
        </w:rPr>
        <w:tab/>
        <w:t xml:space="preserve">else if </w:t>
      </w:r>
      <w:proofErr w:type="spellStart"/>
      <w:r w:rsidRPr="00DE0B89">
        <w:rPr>
          <w:i/>
        </w:rPr>
        <w:t>ra-PrioritizationForSlicing</w:t>
      </w:r>
      <w:proofErr w:type="spellEnd"/>
      <w:r w:rsidRPr="00DE0B89">
        <w:t xml:space="preserve"> for a NSAG identity is configured for the selected carrier; and</w:t>
      </w:r>
    </w:p>
    <w:p w14:paraId="4655336B" w14:textId="77777777" w:rsidR="00777014" w:rsidRPr="00DE0B89" w:rsidRDefault="00777014" w:rsidP="00777014">
      <w:pPr>
        <w:pStyle w:val="B2"/>
        <w:rPr>
          <w:lang w:eastAsia="ko-KR"/>
        </w:rPr>
      </w:pPr>
      <w:r w:rsidRPr="00DE0B89">
        <w:rPr>
          <w:lang w:eastAsia="ko-KR"/>
        </w:rPr>
        <w:t>2&gt;</w:t>
      </w:r>
      <w:r w:rsidRPr="00DE0B89">
        <w:rPr>
          <w:lang w:eastAsia="ko-KR"/>
        </w:rPr>
        <w:tab/>
      </w:r>
      <w:r w:rsidRPr="00DE0B89">
        <w:t>if the MAC entity is provided by upper layers with this NSAG identity:</w:t>
      </w:r>
    </w:p>
    <w:p w14:paraId="4DA27087" w14:textId="77777777" w:rsidR="00777014" w:rsidRPr="00DE0B89" w:rsidRDefault="00777014" w:rsidP="00777014">
      <w:pPr>
        <w:pStyle w:val="B3"/>
      </w:pPr>
      <w:r w:rsidRPr="00DE0B89">
        <w:rPr>
          <w:lang w:eastAsia="ko-KR"/>
        </w:rPr>
        <w:t>3&gt;</w:t>
      </w:r>
      <w:r w:rsidRPr="00DE0B89">
        <w:rPr>
          <w:lang w:eastAsia="ko-KR"/>
        </w:rPr>
        <w:tab/>
        <w:t xml:space="preserve">if </w:t>
      </w:r>
      <w:proofErr w:type="spellStart"/>
      <w:r w:rsidRPr="00DE0B89">
        <w:rPr>
          <w:i/>
          <w:iCs/>
          <w:lang w:eastAsia="ko-KR"/>
        </w:rPr>
        <w:t>powerRampingStepHighPriority</w:t>
      </w:r>
      <w:proofErr w:type="spellEnd"/>
      <w:r w:rsidRPr="00DE0B89">
        <w:rPr>
          <w:lang w:eastAsia="ko-KR"/>
        </w:rPr>
        <w:t xml:space="preserve"> is configured in the </w:t>
      </w:r>
      <w:proofErr w:type="spellStart"/>
      <w:r w:rsidRPr="00DE0B89">
        <w:rPr>
          <w:i/>
        </w:rPr>
        <w:t>ra-PrioritizationForSlicing</w:t>
      </w:r>
      <w:proofErr w:type="spellEnd"/>
      <w:r w:rsidRPr="00DE0B89">
        <w:t xml:space="preserve"> for this NSAG identity</w:t>
      </w:r>
      <w:r w:rsidRPr="00DE0B89">
        <w:rPr>
          <w:iCs/>
        </w:rPr>
        <w:t>:</w:t>
      </w:r>
    </w:p>
    <w:p w14:paraId="6BC3D105" w14:textId="77777777" w:rsidR="00777014" w:rsidRPr="00DE0B89" w:rsidRDefault="00777014" w:rsidP="00777014">
      <w:pPr>
        <w:pStyle w:val="B4"/>
        <w:rPr>
          <w:lang w:eastAsia="ko-KR"/>
        </w:rPr>
      </w:pPr>
      <w:r w:rsidRPr="00DE0B89">
        <w:rPr>
          <w:lang w:eastAsia="ko-KR"/>
        </w:rPr>
        <w:t>4&gt;</w:t>
      </w:r>
      <w:r w:rsidRPr="00DE0B89">
        <w:rPr>
          <w:lang w:eastAsia="ko-KR"/>
        </w:rPr>
        <w:tab/>
        <w:t xml:space="preserve">set </w:t>
      </w:r>
      <w:r w:rsidRPr="00DE0B89">
        <w:rPr>
          <w:i/>
          <w:lang w:eastAsia="ko-KR"/>
        </w:rPr>
        <w:t>PREAMBLE_POWER_RAMPING_STEP</w:t>
      </w:r>
      <w:r w:rsidRPr="00DE0B89">
        <w:rPr>
          <w:lang w:eastAsia="ko-KR"/>
        </w:rPr>
        <w:t xml:space="preserve"> to the </w:t>
      </w:r>
      <w:proofErr w:type="spellStart"/>
      <w:r w:rsidRPr="00DE0B89">
        <w:rPr>
          <w:i/>
          <w:iCs/>
          <w:lang w:eastAsia="ko-KR"/>
        </w:rPr>
        <w:t>powerRampingStepHighPriority</w:t>
      </w:r>
      <w:proofErr w:type="spellEnd"/>
      <w:r w:rsidRPr="00DE0B89">
        <w:rPr>
          <w:lang w:eastAsia="ko-KR"/>
        </w:rPr>
        <w:t>.</w:t>
      </w:r>
    </w:p>
    <w:p w14:paraId="52368ED2" w14:textId="77777777" w:rsidR="00777014" w:rsidRPr="00DE0B89" w:rsidRDefault="00777014" w:rsidP="00777014">
      <w:pPr>
        <w:pStyle w:val="B3"/>
      </w:pPr>
      <w:r w:rsidRPr="00DE0B89">
        <w:rPr>
          <w:lang w:eastAsia="ko-KR"/>
        </w:rPr>
        <w:t>3&gt;</w:t>
      </w:r>
      <w:r w:rsidRPr="00DE0B89">
        <w:rPr>
          <w:lang w:eastAsia="ko-KR"/>
        </w:rPr>
        <w:tab/>
        <w:t xml:space="preserve">if </w:t>
      </w:r>
      <w:proofErr w:type="spellStart"/>
      <w:r w:rsidRPr="00DE0B89">
        <w:rPr>
          <w:i/>
          <w:lang w:eastAsia="ko-KR"/>
        </w:rPr>
        <w:t>scalingFactorBI</w:t>
      </w:r>
      <w:proofErr w:type="spellEnd"/>
      <w:r w:rsidRPr="00DE0B89">
        <w:rPr>
          <w:lang w:eastAsia="ko-KR"/>
        </w:rPr>
        <w:t xml:space="preserve"> is configured</w:t>
      </w:r>
      <w:r w:rsidRPr="00DE0B89">
        <w:t xml:space="preserve"> </w:t>
      </w:r>
      <w:r w:rsidRPr="00DE0B89">
        <w:rPr>
          <w:lang w:eastAsia="ko-KR"/>
        </w:rPr>
        <w:t xml:space="preserve">in the </w:t>
      </w:r>
      <w:proofErr w:type="spellStart"/>
      <w:r w:rsidRPr="00DE0B89">
        <w:rPr>
          <w:i/>
        </w:rPr>
        <w:t>ra-PrioritizationForSlicing</w:t>
      </w:r>
      <w:proofErr w:type="spellEnd"/>
      <w:r w:rsidRPr="00DE0B89">
        <w:t xml:space="preserve"> for this NSAG identity</w:t>
      </w:r>
      <w:r w:rsidRPr="00DE0B89">
        <w:rPr>
          <w:lang w:eastAsia="ko-KR"/>
        </w:rPr>
        <w:t>:</w:t>
      </w:r>
    </w:p>
    <w:p w14:paraId="1211FE9C" w14:textId="77777777" w:rsidR="00777014" w:rsidRPr="00DE0B89" w:rsidRDefault="00777014" w:rsidP="00777014">
      <w:pPr>
        <w:pStyle w:val="B4"/>
        <w:rPr>
          <w:lang w:eastAsia="ko-KR"/>
        </w:rPr>
      </w:pPr>
      <w:r w:rsidRPr="00DE0B89">
        <w:rPr>
          <w:lang w:eastAsia="ko-KR"/>
        </w:rPr>
        <w:t>4&gt;</w:t>
      </w:r>
      <w:r w:rsidRPr="00DE0B89">
        <w:rPr>
          <w:lang w:eastAsia="ko-KR"/>
        </w:rPr>
        <w:tab/>
        <w:t xml:space="preserve">set </w:t>
      </w:r>
      <w:r w:rsidRPr="00DE0B89">
        <w:rPr>
          <w:i/>
          <w:lang w:eastAsia="ko-KR"/>
        </w:rPr>
        <w:t>SCALING_FACTOR_BI</w:t>
      </w:r>
      <w:r w:rsidRPr="00DE0B89">
        <w:rPr>
          <w:lang w:eastAsia="ko-KR"/>
        </w:rPr>
        <w:t xml:space="preserve"> to the </w:t>
      </w:r>
      <w:proofErr w:type="spellStart"/>
      <w:r w:rsidRPr="00DE0B89">
        <w:rPr>
          <w:i/>
          <w:lang w:eastAsia="ko-KR"/>
        </w:rPr>
        <w:t>scalingFactorBI</w:t>
      </w:r>
      <w:proofErr w:type="spellEnd"/>
      <w:r w:rsidRPr="00DE0B89">
        <w:rPr>
          <w:lang w:eastAsia="ko-KR"/>
        </w:rPr>
        <w:t>.</w:t>
      </w:r>
    </w:p>
    <w:p w14:paraId="576164DC" w14:textId="77777777" w:rsidR="00777014" w:rsidRPr="00DE0B89" w:rsidRDefault="00777014" w:rsidP="00777014">
      <w:pPr>
        <w:pStyle w:val="B2"/>
      </w:pPr>
      <w:r w:rsidRPr="00DE0B89">
        <w:rPr>
          <w:lang w:eastAsia="ko-KR"/>
        </w:rPr>
        <w:t>2&gt;</w:t>
      </w:r>
      <w:r w:rsidRPr="00DE0B89">
        <w:rPr>
          <w:lang w:eastAsia="ko-KR"/>
        </w:rPr>
        <w:tab/>
        <w:t xml:space="preserve">else </w:t>
      </w:r>
      <w:r w:rsidRPr="00DE0B89">
        <w:t xml:space="preserve">if </w:t>
      </w:r>
      <w:proofErr w:type="spellStart"/>
      <w:r w:rsidRPr="00DE0B89">
        <w:rPr>
          <w:i/>
          <w:iCs/>
        </w:rPr>
        <w:t>ra-PrioritizationForAccessIdentity</w:t>
      </w:r>
      <w:proofErr w:type="spellEnd"/>
      <w:r w:rsidRPr="00DE0B89">
        <w:t xml:space="preserve"> is configured for the selected carrier; and</w:t>
      </w:r>
    </w:p>
    <w:p w14:paraId="4E6742FB" w14:textId="77777777" w:rsidR="00777014" w:rsidRPr="00DE0B89" w:rsidRDefault="00777014" w:rsidP="00777014">
      <w:r w:rsidRPr="00DE0B89">
        <w:t>[TS 38.321, clause 5.1.1c]</w:t>
      </w:r>
    </w:p>
    <w:p w14:paraId="6A818913" w14:textId="77777777" w:rsidR="00777014" w:rsidRPr="00DE0B89" w:rsidRDefault="00777014" w:rsidP="00777014">
      <w:pPr>
        <w:rPr>
          <w:lang w:eastAsia="ko-KR"/>
        </w:rPr>
      </w:pPr>
      <w:r w:rsidRPr="00DE0B89">
        <w:rPr>
          <w:lang w:eastAsia="ko-KR"/>
        </w:rPr>
        <w:t>The MAC entity shall for each set of configured Random Access resources for 4-step RA type and for each set of configured Random Access resources for 2-step RA type:</w:t>
      </w:r>
    </w:p>
    <w:p w14:paraId="06747B57" w14:textId="77777777" w:rsidR="00777014" w:rsidRPr="00DE0B89" w:rsidRDefault="00777014" w:rsidP="00777014">
      <w:pPr>
        <w:pStyle w:val="B1"/>
        <w:rPr>
          <w:lang w:eastAsia="ko-KR"/>
        </w:rPr>
      </w:pPr>
      <w:r w:rsidRPr="00DE0B89">
        <w:rPr>
          <w:lang w:eastAsia="ko-KR"/>
        </w:rPr>
        <w:t>1&gt;</w:t>
      </w:r>
      <w:r w:rsidRPr="00DE0B89">
        <w:rPr>
          <w:lang w:eastAsia="ko-KR"/>
        </w:rPr>
        <w:tab/>
        <w:t xml:space="preserve">if </w:t>
      </w:r>
      <w:proofErr w:type="spellStart"/>
      <w:r w:rsidRPr="00DE0B89">
        <w:rPr>
          <w:lang w:eastAsia="ko-KR"/>
        </w:rPr>
        <w:t>RedCap</w:t>
      </w:r>
      <w:proofErr w:type="spellEnd"/>
      <w:r w:rsidRPr="00DE0B89">
        <w:rPr>
          <w:lang w:eastAsia="ko-KR"/>
        </w:rPr>
        <w:t xml:space="preserve"> indication is configured for a set of Random Access resources:</w:t>
      </w:r>
    </w:p>
    <w:p w14:paraId="3DAC7F7D" w14:textId="77777777" w:rsidR="00777014" w:rsidRPr="00DE0B89" w:rsidRDefault="00777014" w:rsidP="00777014">
      <w:pPr>
        <w:pStyle w:val="B2"/>
        <w:rPr>
          <w:lang w:eastAsia="ko-KR"/>
        </w:rPr>
      </w:pPr>
      <w:r w:rsidRPr="00DE0B89">
        <w:rPr>
          <w:lang w:eastAsia="ko-KR"/>
        </w:rPr>
        <w:t>2&gt;</w:t>
      </w:r>
      <w:r w:rsidRPr="00DE0B89">
        <w:rPr>
          <w:lang w:eastAsia="ko-KR"/>
        </w:rPr>
        <w:tab/>
        <w:t xml:space="preserve">consider the set of Random Access resources as not available for a Random Access procedure for which </w:t>
      </w:r>
      <w:proofErr w:type="spellStart"/>
      <w:r w:rsidRPr="00DE0B89">
        <w:rPr>
          <w:lang w:eastAsia="ko-KR"/>
        </w:rPr>
        <w:t>RedCap</w:t>
      </w:r>
      <w:proofErr w:type="spellEnd"/>
      <w:r w:rsidRPr="00DE0B89">
        <w:rPr>
          <w:lang w:eastAsia="ko-KR"/>
        </w:rPr>
        <w:t xml:space="preserve"> indication is not applicable.</w:t>
      </w:r>
    </w:p>
    <w:p w14:paraId="1DA3B1CF" w14:textId="77777777" w:rsidR="00777014" w:rsidRPr="00DE0B89" w:rsidRDefault="00777014" w:rsidP="00777014">
      <w:pPr>
        <w:pStyle w:val="B1"/>
        <w:rPr>
          <w:lang w:eastAsia="ko-KR"/>
        </w:rPr>
      </w:pPr>
      <w:r w:rsidRPr="00DE0B89">
        <w:rPr>
          <w:lang w:eastAsia="ko-KR"/>
        </w:rPr>
        <w:t>1&gt;</w:t>
      </w:r>
      <w:r w:rsidRPr="00DE0B89">
        <w:rPr>
          <w:lang w:eastAsia="ko-KR"/>
        </w:rPr>
        <w:tab/>
        <w:t>if SDT indication is configured for a set of Random Access resources:</w:t>
      </w:r>
    </w:p>
    <w:p w14:paraId="2BE90C0C" w14:textId="77777777" w:rsidR="00777014" w:rsidRPr="00DE0B89" w:rsidRDefault="00777014" w:rsidP="00777014">
      <w:pPr>
        <w:pStyle w:val="B2"/>
        <w:rPr>
          <w:lang w:eastAsia="ko-KR"/>
        </w:rPr>
      </w:pPr>
      <w:r w:rsidRPr="00DE0B89">
        <w:rPr>
          <w:lang w:eastAsia="ko-KR"/>
        </w:rPr>
        <w:lastRenderedPageBreak/>
        <w:t>2&gt;</w:t>
      </w:r>
      <w:r w:rsidRPr="00DE0B89">
        <w:rPr>
          <w:lang w:eastAsia="ko-KR"/>
        </w:rPr>
        <w:tab/>
        <w:t>consider the set of Random Access resources as not available for the Random Access procedure which is not triggered for SDT.</w:t>
      </w:r>
    </w:p>
    <w:p w14:paraId="267FE487" w14:textId="77777777" w:rsidR="00777014" w:rsidRPr="00DE0B89" w:rsidRDefault="00777014" w:rsidP="00777014">
      <w:pPr>
        <w:pStyle w:val="B1"/>
        <w:rPr>
          <w:lang w:eastAsia="ko-KR"/>
        </w:rPr>
      </w:pPr>
      <w:r w:rsidRPr="00DE0B89">
        <w:rPr>
          <w:lang w:eastAsia="ko-KR"/>
        </w:rPr>
        <w:t>1&gt;</w:t>
      </w:r>
      <w:r w:rsidRPr="00DE0B89">
        <w:rPr>
          <w:lang w:eastAsia="ko-KR"/>
        </w:rPr>
        <w:tab/>
        <w:t>if NSAG indication is configured for a set of Random Access resources:</w:t>
      </w:r>
    </w:p>
    <w:p w14:paraId="136EE36A" w14:textId="77777777" w:rsidR="00777014" w:rsidRPr="00DE0B89" w:rsidRDefault="00777014" w:rsidP="00777014">
      <w:pPr>
        <w:pStyle w:val="B2"/>
        <w:rPr>
          <w:lang w:eastAsia="ko-KR"/>
        </w:rPr>
      </w:pPr>
      <w:r w:rsidRPr="00DE0B89">
        <w:rPr>
          <w:lang w:eastAsia="ko-KR"/>
        </w:rPr>
        <w:t>2&gt;</w:t>
      </w:r>
      <w:r w:rsidRPr="00DE0B89">
        <w:rPr>
          <w:lang w:eastAsia="ko-KR"/>
        </w:rPr>
        <w:tab/>
        <w:t>consider the set of Random Access resources as not available for the Random Access procedure unless it is triggered for the corresponding NSAG indication.</w:t>
      </w:r>
    </w:p>
    <w:p w14:paraId="20172137" w14:textId="77777777" w:rsidR="00777014" w:rsidRPr="00DE0B89" w:rsidRDefault="00777014" w:rsidP="00777014">
      <w:pPr>
        <w:pStyle w:val="B1"/>
        <w:rPr>
          <w:lang w:eastAsia="ko-KR"/>
        </w:rPr>
      </w:pPr>
      <w:r w:rsidRPr="00DE0B89">
        <w:rPr>
          <w:lang w:eastAsia="ko-KR"/>
        </w:rPr>
        <w:t>1&gt;</w:t>
      </w:r>
      <w:r w:rsidRPr="00DE0B89">
        <w:rPr>
          <w:lang w:eastAsia="ko-KR"/>
        </w:rPr>
        <w:tab/>
        <w:t>if MSG3 repetition indication is configured for a set of Random Access resources:</w:t>
      </w:r>
    </w:p>
    <w:p w14:paraId="32620E4D" w14:textId="77777777" w:rsidR="00777014" w:rsidRPr="00DE0B89" w:rsidRDefault="00777014" w:rsidP="00777014">
      <w:pPr>
        <w:pStyle w:val="B2"/>
        <w:rPr>
          <w:lang w:eastAsia="ko-KR"/>
        </w:rPr>
      </w:pPr>
      <w:r w:rsidRPr="00DE0B89">
        <w:rPr>
          <w:lang w:eastAsia="ko-KR"/>
        </w:rPr>
        <w:t>2&gt;</w:t>
      </w:r>
      <w:r w:rsidRPr="00DE0B89">
        <w:rPr>
          <w:lang w:eastAsia="ko-KR"/>
        </w:rPr>
        <w:tab/>
        <w:t>consider the set of Random Access resources as not available for the Random Access procedure if MSG3 repetition is not applicable.</w:t>
      </w:r>
    </w:p>
    <w:p w14:paraId="76CB7936" w14:textId="77777777" w:rsidR="00777014" w:rsidRPr="00DE0B89" w:rsidRDefault="00777014" w:rsidP="00777014">
      <w:pPr>
        <w:pStyle w:val="B1"/>
        <w:rPr>
          <w:lang w:eastAsia="ko-KR"/>
        </w:rPr>
      </w:pPr>
      <w:r w:rsidRPr="00DE0B89">
        <w:rPr>
          <w:lang w:eastAsia="ko-KR"/>
        </w:rPr>
        <w:t>1&gt;</w:t>
      </w:r>
      <w:r w:rsidRPr="00DE0B89">
        <w:rPr>
          <w:lang w:eastAsia="ko-KR"/>
        </w:rPr>
        <w:tab/>
        <w:t xml:space="preserve">if a set of Random Access resources is not configured with any of the </w:t>
      </w:r>
      <w:proofErr w:type="spellStart"/>
      <w:r w:rsidRPr="00DE0B89">
        <w:rPr>
          <w:lang w:eastAsia="ko-KR"/>
        </w:rPr>
        <w:t>RedCap</w:t>
      </w:r>
      <w:proofErr w:type="spellEnd"/>
      <w:r w:rsidRPr="00DE0B89">
        <w:rPr>
          <w:lang w:eastAsia="ko-KR"/>
        </w:rPr>
        <w:t xml:space="preserve"> or SDT or NSAG(s) or MSG3 repetition indications:</w:t>
      </w:r>
    </w:p>
    <w:p w14:paraId="76F5F344" w14:textId="77777777" w:rsidR="00777014" w:rsidRPr="00DE0B89" w:rsidRDefault="00777014" w:rsidP="00777014">
      <w:pPr>
        <w:pStyle w:val="B2"/>
        <w:rPr>
          <w:lang w:eastAsia="ko-KR"/>
        </w:rPr>
      </w:pPr>
      <w:r w:rsidRPr="00DE0B89">
        <w:rPr>
          <w:lang w:eastAsia="ko-KR"/>
        </w:rPr>
        <w:t>2&gt;</w:t>
      </w:r>
      <w:r w:rsidRPr="00DE0B89">
        <w:rPr>
          <w:lang w:eastAsia="ko-KR"/>
        </w:rPr>
        <w:tab/>
        <w:t>consider the set of Random Access resources to not associated with any feature indication.</w:t>
      </w:r>
    </w:p>
    <w:p w14:paraId="54827236" w14:textId="77777777" w:rsidR="00777014" w:rsidRPr="00DE0B89" w:rsidRDefault="00777014" w:rsidP="00777014">
      <w:r w:rsidRPr="00DE0B89">
        <w:t>[TS 38.321, clause 5.1.1d]</w:t>
      </w:r>
    </w:p>
    <w:p w14:paraId="2B645ADC" w14:textId="77777777" w:rsidR="00777014" w:rsidRPr="00DE0B89" w:rsidRDefault="00777014" w:rsidP="00777014">
      <w:pPr>
        <w:rPr>
          <w:lang w:eastAsia="ko-KR"/>
        </w:rPr>
      </w:pPr>
      <w:r w:rsidRPr="00DE0B89">
        <w:rPr>
          <w:lang w:eastAsia="ko-KR"/>
        </w:rPr>
        <w:t>The MAC entity shall:</w:t>
      </w:r>
    </w:p>
    <w:p w14:paraId="43FE6A36" w14:textId="77777777" w:rsidR="00777014" w:rsidRPr="00DE0B89" w:rsidRDefault="00777014" w:rsidP="00777014">
      <w:pPr>
        <w:pStyle w:val="B1"/>
      </w:pPr>
      <w:r w:rsidRPr="00DE0B89">
        <w:rPr>
          <w:lang w:eastAsia="ko-KR"/>
        </w:rPr>
        <w:t>1&gt;</w:t>
      </w:r>
      <w:r w:rsidRPr="00DE0B89">
        <w:rPr>
          <w:lang w:eastAsia="ko-KR"/>
        </w:rPr>
        <w:tab/>
        <w:t xml:space="preserve">among the available </w:t>
      </w:r>
      <w:r w:rsidRPr="00DE0B89">
        <w:t xml:space="preserve">sets of Random Access resources for this Random Access procedure (as specified in clause 5.1.1c), identify those configured with a feature which has the highest priority assigned in </w:t>
      </w:r>
      <w:proofErr w:type="spellStart"/>
      <w:r w:rsidRPr="00DE0B89">
        <w:rPr>
          <w:i/>
        </w:rPr>
        <w:t>featurePriorities</w:t>
      </w:r>
      <w:proofErr w:type="spellEnd"/>
      <w:r w:rsidRPr="00DE0B89">
        <w:t xml:space="preserve"> among all the features applicable to this Random Access procedure </w:t>
      </w:r>
      <w:r w:rsidRPr="00DE0B89">
        <w:rPr>
          <w:lang w:eastAsia="ko-KR"/>
        </w:rPr>
        <w:t>as specified in TS 38.331 [5]</w:t>
      </w:r>
      <w:r w:rsidRPr="00DE0B89">
        <w:t>.</w:t>
      </w:r>
    </w:p>
    <w:p w14:paraId="123D6D9D" w14:textId="77777777" w:rsidR="00777014" w:rsidRPr="00DE0B89" w:rsidRDefault="00777014" w:rsidP="00777014">
      <w:pPr>
        <w:pStyle w:val="B1"/>
        <w:rPr>
          <w:lang w:eastAsia="ko-KR"/>
        </w:rPr>
      </w:pPr>
      <w:r w:rsidRPr="00DE0B89">
        <w:rPr>
          <w:lang w:eastAsia="ko-KR"/>
        </w:rPr>
        <w:t>1&gt;</w:t>
      </w:r>
      <w:r w:rsidRPr="00DE0B89">
        <w:rPr>
          <w:lang w:eastAsia="ko-KR"/>
        </w:rPr>
        <w:tab/>
        <w:t>if a single set of Random Access resources is identified:</w:t>
      </w:r>
    </w:p>
    <w:p w14:paraId="59A2EB43" w14:textId="77777777" w:rsidR="00777014" w:rsidRPr="00DE0B89" w:rsidRDefault="00777014" w:rsidP="00777014">
      <w:pPr>
        <w:pStyle w:val="B2"/>
        <w:rPr>
          <w:lang w:eastAsia="ko-KR"/>
        </w:rPr>
      </w:pPr>
      <w:r w:rsidRPr="00DE0B89">
        <w:rPr>
          <w:lang w:eastAsia="ko-KR"/>
        </w:rPr>
        <w:t>2&gt;</w:t>
      </w:r>
      <w:r w:rsidRPr="00DE0B89">
        <w:rPr>
          <w:lang w:eastAsia="ko-KR"/>
        </w:rPr>
        <w:tab/>
        <w:t>select this set of Random Access resources.</w:t>
      </w:r>
    </w:p>
    <w:p w14:paraId="5A285144" w14:textId="77777777" w:rsidR="00777014" w:rsidRPr="00DE0B89" w:rsidRDefault="00777014" w:rsidP="00777014">
      <w:pPr>
        <w:pStyle w:val="B1"/>
        <w:rPr>
          <w:lang w:eastAsia="ko-KR"/>
        </w:rPr>
      </w:pPr>
      <w:r w:rsidRPr="00DE0B89">
        <w:rPr>
          <w:lang w:eastAsia="ko-KR"/>
        </w:rPr>
        <w:t>1&gt;</w:t>
      </w:r>
      <w:r w:rsidRPr="00DE0B89">
        <w:rPr>
          <w:lang w:eastAsia="ko-KR"/>
        </w:rPr>
        <w:tab/>
        <w:t>else if more than one set of Random Access resources is identified:</w:t>
      </w:r>
    </w:p>
    <w:p w14:paraId="57C27512" w14:textId="77777777" w:rsidR="00777014" w:rsidRPr="00DE0B89" w:rsidRDefault="00777014" w:rsidP="00777014">
      <w:pPr>
        <w:pStyle w:val="B2"/>
        <w:rPr>
          <w:lang w:eastAsia="ko-KR"/>
        </w:rPr>
      </w:pPr>
      <w:r w:rsidRPr="00DE0B89">
        <w:rPr>
          <w:lang w:eastAsia="ko-KR"/>
        </w:rPr>
        <w:t>2&gt;</w:t>
      </w:r>
      <w:r w:rsidRPr="00DE0B89">
        <w:rPr>
          <w:lang w:eastAsia="ko-KR"/>
        </w:rPr>
        <w:tab/>
        <w:t xml:space="preserve">repeat the procedure taking as an input the identified sets of Random Access resources and the feature applicable to the current Random Access procedure with the highest priority assigned in </w:t>
      </w:r>
      <w:proofErr w:type="spellStart"/>
      <w:r w:rsidRPr="00DE0B89">
        <w:rPr>
          <w:i/>
          <w:lang w:eastAsia="ko-KR"/>
        </w:rPr>
        <w:t>featurePriorities</w:t>
      </w:r>
      <w:proofErr w:type="spellEnd"/>
      <w:r w:rsidRPr="00DE0B89">
        <w:rPr>
          <w:lang w:eastAsia="ko-KR"/>
        </w:rPr>
        <w:t xml:space="preserve"> among all the features applicable to this Random Access procedure, except the features considered already.</w:t>
      </w:r>
    </w:p>
    <w:p w14:paraId="5A12056F" w14:textId="77777777" w:rsidR="00777014" w:rsidRPr="00DE0B89" w:rsidRDefault="00777014" w:rsidP="00777014">
      <w:pPr>
        <w:pStyle w:val="B1"/>
        <w:rPr>
          <w:lang w:eastAsia="ko-KR"/>
        </w:rPr>
      </w:pPr>
      <w:r w:rsidRPr="00DE0B89">
        <w:rPr>
          <w:lang w:eastAsia="ko-KR"/>
        </w:rPr>
        <w:t>1&gt;</w:t>
      </w:r>
      <w:r w:rsidRPr="00DE0B89">
        <w:rPr>
          <w:lang w:eastAsia="ko-KR"/>
        </w:rPr>
        <w:tab/>
        <w:t>else (i.e. no set of Random Access resources is identified):</w:t>
      </w:r>
    </w:p>
    <w:p w14:paraId="0067619F" w14:textId="77777777" w:rsidR="00777014" w:rsidRPr="00DE0B89" w:rsidRDefault="00777014" w:rsidP="00777014">
      <w:pPr>
        <w:pStyle w:val="B2"/>
        <w:rPr>
          <w:lang w:eastAsia="ko-KR"/>
        </w:rPr>
      </w:pPr>
      <w:r w:rsidRPr="00DE0B89">
        <w:rPr>
          <w:lang w:eastAsia="ko-KR"/>
        </w:rPr>
        <w:t>2&gt;</w:t>
      </w:r>
      <w:r w:rsidRPr="00DE0B89">
        <w:rPr>
          <w:lang w:eastAsia="ko-KR"/>
        </w:rPr>
        <w:tab/>
        <w:t xml:space="preserve">repeat the procedure taking as an input the previous identified available sets of Random Access resources and the feature applicable to the current Random Access procedure with the highest priority assigned in </w:t>
      </w:r>
      <w:proofErr w:type="spellStart"/>
      <w:r w:rsidRPr="00DE0B89">
        <w:rPr>
          <w:i/>
          <w:lang w:eastAsia="ko-KR"/>
        </w:rPr>
        <w:t>featurePriorities</w:t>
      </w:r>
      <w:proofErr w:type="spellEnd"/>
      <w:r w:rsidRPr="00DE0B89">
        <w:rPr>
          <w:lang w:eastAsia="ko-KR"/>
        </w:rPr>
        <w:t xml:space="preserve"> among all the features applicable to this Random Access procedure, except the features considered already.</w:t>
      </w:r>
    </w:p>
    <w:p w14:paraId="1918D2A0" w14:textId="77777777" w:rsidR="00777014" w:rsidRPr="00DE0B89" w:rsidRDefault="00777014" w:rsidP="00777014">
      <w:r w:rsidRPr="00DE0B89">
        <w:t>[TS 38.321, clause 5.1.2]</w:t>
      </w:r>
    </w:p>
    <w:p w14:paraId="68551100" w14:textId="77777777" w:rsidR="00777014" w:rsidRPr="00DE0B89" w:rsidRDefault="00777014" w:rsidP="00777014">
      <w:pPr>
        <w:rPr>
          <w:lang w:eastAsia="ko-KR"/>
        </w:rPr>
      </w:pPr>
      <w:r w:rsidRPr="00DE0B89">
        <w:rPr>
          <w:lang w:eastAsia="ko-KR"/>
        </w:rPr>
        <w:t xml:space="preserve">If the selected </w:t>
      </w:r>
      <w:r w:rsidRPr="00DE0B89">
        <w:rPr>
          <w:i/>
          <w:iCs/>
          <w:lang w:eastAsia="ko-KR"/>
        </w:rPr>
        <w:t>RA_TYPE</w:t>
      </w:r>
      <w:r w:rsidRPr="00DE0B89">
        <w:rPr>
          <w:iCs/>
          <w:lang w:eastAsia="ko-KR"/>
        </w:rPr>
        <w:t xml:space="preserve"> </w:t>
      </w:r>
      <w:r w:rsidRPr="00DE0B89">
        <w:rPr>
          <w:lang w:eastAsia="ko-KR"/>
        </w:rPr>
        <w:t xml:space="preserve">is set to </w:t>
      </w:r>
      <w:r w:rsidRPr="00DE0B89">
        <w:rPr>
          <w:i/>
          <w:iCs/>
          <w:lang w:eastAsia="ko-KR"/>
        </w:rPr>
        <w:t>4-stepRA</w:t>
      </w:r>
      <w:r w:rsidRPr="00DE0B89">
        <w:rPr>
          <w:lang w:eastAsia="ko-KR"/>
        </w:rPr>
        <w:t>, the MAC entity shall:</w:t>
      </w:r>
    </w:p>
    <w:p w14:paraId="227A2325" w14:textId="77777777" w:rsidR="00777014" w:rsidRPr="00DE0B89" w:rsidRDefault="00777014" w:rsidP="00777014">
      <w:pPr>
        <w:rPr>
          <w:lang w:eastAsia="ko-KR"/>
        </w:rPr>
      </w:pPr>
      <w:r w:rsidRPr="00DE0B89">
        <w:rPr>
          <w:lang w:eastAsia="ko-KR"/>
        </w:rPr>
        <w:t>…</w:t>
      </w:r>
    </w:p>
    <w:p w14:paraId="42A30EF1" w14:textId="77777777" w:rsidR="00777014" w:rsidRPr="00DE0B89" w:rsidRDefault="00777014" w:rsidP="00777014">
      <w:pPr>
        <w:pStyle w:val="B1"/>
        <w:rPr>
          <w:lang w:eastAsia="ko-KR"/>
        </w:rPr>
      </w:pPr>
      <w:r w:rsidRPr="00DE0B89">
        <w:rPr>
          <w:lang w:eastAsia="ko-KR"/>
        </w:rPr>
        <w:t>1&gt;</w:t>
      </w:r>
      <w:r w:rsidRPr="00DE0B89">
        <w:rPr>
          <w:lang w:eastAsia="ko-KR"/>
        </w:rPr>
        <w:tab/>
        <w:t>else (i.e. for the contention-based Random Access preamble selection):</w:t>
      </w:r>
    </w:p>
    <w:p w14:paraId="04811EDA" w14:textId="77777777" w:rsidR="00777014" w:rsidRPr="00DE0B89" w:rsidRDefault="00777014" w:rsidP="00777014">
      <w:pPr>
        <w:pStyle w:val="B2"/>
        <w:rPr>
          <w:lang w:eastAsia="ko-KR"/>
        </w:rPr>
      </w:pPr>
      <w:r w:rsidRPr="00DE0B89">
        <w:rPr>
          <w:lang w:eastAsia="ko-KR"/>
        </w:rPr>
        <w:t>2&gt;</w:t>
      </w:r>
      <w:r w:rsidRPr="00DE0B89">
        <w:rPr>
          <w:lang w:eastAsia="ko-KR"/>
        </w:rPr>
        <w:tab/>
        <w:t xml:space="preserve">if at least one of the SSBs with SS-RSRP above </w:t>
      </w:r>
      <w:proofErr w:type="spellStart"/>
      <w:r w:rsidRPr="00DE0B89">
        <w:rPr>
          <w:i/>
          <w:lang w:eastAsia="ko-KR"/>
        </w:rPr>
        <w:t>rsrp-ThresholdSSB</w:t>
      </w:r>
      <w:proofErr w:type="spellEnd"/>
      <w:r w:rsidRPr="00DE0B89">
        <w:rPr>
          <w:lang w:eastAsia="ko-KR"/>
        </w:rPr>
        <w:t xml:space="preserve"> is available:</w:t>
      </w:r>
    </w:p>
    <w:p w14:paraId="688948DD" w14:textId="77777777" w:rsidR="00777014" w:rsidRPr="00DE0B89" w:rsidRDefault="00777014" w:rsidP="00777014">
      <w:pPr>
        <w:pStyle w:val="B3"/>
        <w:rPr>
          <w:lang w:eastAsia="ko-KR"/>
        </w:rPr>
      </w:pPr>
      <w:r w:rsidRPr="00DE0B89">
        <w:rPr>
          <w:lang w:eastAsia="ko-KR"/>
        </w:rPr>
        <w:t>3&gt;</w:t>
      </w:r>
      <w:r w:rsidRPr="00DE0B89">
        <w:rPr>
          <w:lang w:eastAsia="ko-KR"/>
        </w:rPr>
        <w:tab/>
        <w:t xml:space="preserve">select an SSB with SS-RSRP above </w:t>
      </w:r>
      <w:proofErr w:type="spellStart"/>
      <w:r w:rsidRPr="00DE0B89">
        <w:rPr>
          <w:i/>
          <w:lang w:eastAsia="ko-KR"/>
        </w:rPr>
        <w:t>rsrp-ThresholdSSB</w:t>
      </w:r>
      <w:proofErr w:type="spellEnd"/>
      <w:r w:rsidRPr="00DE0B89">
        <w:rPr>
          <w:lang w:eastAsia="ko-KR"/>
        </w:rPr>
        <w:t>.</w:t>
      </w:r>
    </w:p>
    <w:p w14:paraId="75BD44E9" w14:textId="77777777" w:rsidR="00777014" w:rsidRPr="00DE0B89" w:rsidRDefault="00777014" w:rsidP="00777014">
      <w:pPr>
        <w:pStyle w:val="B2"/>
        <w:rPr>
          <w:lang w:eastAsia="ko-KR"/>
        </w:rPr>
      </w:pPr>
      <w:r w:rsidRPr="00DE0B89">
        <w:rPr>
          <w:lang w:eastAsia="ko-KR"/>
        </w:rPr>
        <w:t>2&gt;</w:t>
      </w:r>
      <w:r w:rsidRPr="00DE0B89">
        <w:rPr>
          <w:lang w:eastAsia="ko-KR"/>
        </w:rPr>
        <w:tab/>
        <w:t>else:</w:t>
      </w:r>
    </w:p>
    <w:p w14:paraId="79099DCB" w14:textId="77777777" w:rsidR="00777014" w:rsidRPr="00DE0B89" w:rsidRDefault="00777014" w:rsidP="00777014">
      <w:pPr>
        <w:pStyle w:val="B3"/>
        <w:rPr>
          <w:lang w:eastAsia="ko-KR"/>
        </w:rPr>
      </w:pPr>
      <w:r w:rsidRPr="00DE0B89">
        <w:rPr>
          <w:lang w:eastAsia="ko-KR"/>
        </w:rPr>
        <w:t>3&gt;</w:t>
      </w:r>
      <w:r w:rsidRPr="00DE0B89">
        <w:rPr>
          <w:lang w:eastAsia="ko-KR"/>
        </w:rPr>
        <w:tab/>
        <w:t>select any SSB.</w:t>
      </w:r>
    </w:p>
    <w:p w14:paraId="00F77E65" w14:textId="77777777" w:rsidR="00777014" w:rsidRPr="00DE0B89" w:rsidRDefault="00777014" w:rsidP="00777014">
      <w:pPr>
        <w:pStyle w:val="B2"/>
        <w:rPr>
          <w:lang w:eastAsia="ko-KR"/>
        </w:rPr>
      </w:pPr>
      <w:r w:rsidRPr="00DE0B89">
        <w:rPr>
          <w:lang w:eastAsia="ko-KR"/>
        </w:rPr>
        <w:t>2&gt;</w:t>
      </w:r>
      <w:r w:rsidRPr="00DE0B89">
        <w:rPr>
          <w:lang w:eastAsia="ko-KR"/>
        </w:rPr>
        <w:tab/>
        <w:t xml:space="preserve">if the </w:t>
      </w:r>
      <w:r w:rsidRPr="00DE0B89">
        <w:rPr>
          <w:i/>
          <w:iCs/>
          <w:lang w:eastAsia="ko-KR"/>
        </w:rPr>
        <w:t>RA_TYPE</w:t>
      </w:r>
      <w:r w:rsidRPr="00DE0B89">
        <w:rPr>
          <w:iCs/>
          <w:lang w:eastAsia="ko-KR"/>
        </w:rPr>
        <w:t xml:space="preserve"> </w:t>
      </w:r>
      <w:r w:rsidRPr="00DE0B89">
        <w:rPr>
          <w:lang w:eastAsia="ko-KR"/>
        </w:rPr>
        <w:t xml:space="preserve">is switched from </w:t>
      </w:r>
      <w:r w:rsidRPr="00DE0B89">
        <w:rPr>
          <w:i/>
          <w:iCs/>
          <w:lang w:eastAsia="ko-KR"/>
        </w:rPr>
        <w:t>2-stepRA</w:t>
      </w:r>
      <w:r w:rsidRPr="00DE0B89">
        <w:rPr>
          <w:lang w:eastAsia="ko-KR"/>
        </w:rPr>
        <w:t xml:space="preserve"> to </w:t>
      </w:r>
      <w:r w:rsidRPr="00DE0B89">
        <w:rPr>
          <w:i/>
          <w:iCs/>
          <w:lang w:eastAsia="ko-KR"/>
        </w:rPr>
        <w:t>4-stepRA</w:t>
      </w:r>
      <w:r w:rsidRPr="00DE0B89">
        <w:rPr>
          <w:lang w:eastAsia="ko-KR"/>
        </w:rPr>
        <w:t>:</w:t>
      </w:r>
    </w:p>
    <w:p w14:paraId="31B88FBB" w14:textId="77777777" w:rsidR="00777014" w:rsidRPr="00DE0B89" w:rsidRDefault="00777014" w:rsidP="00777014">
      <w:pPr>
        <w:pStyle w:val="B3"/>
        <w:rPr>
          <w:lang w:eastAsia="ko-KR"/>
        </w:rPr>
      </w:pPr>
      <w:r w:rsidRPr="00DE0B89">
        <w:rPr>
          <w:lang w:eastAsia="ko-KR"/>
        </w:rPr>
        <w:t>3&gt;</w:t>
      </w:r>
      <w:r w:rsidRPr="00DE0B89">
        <w:rPr>
          <w:lang w:eastAsia="ko-KR"/>
        </w:rPr>
        <w:tab/>
        <w:t>if a Random Access Preambles group was selected during the current Random Access procedure:</w:t>
      </w:r>
    </w:p>
    <w:p w14:paraId="106EC4C4" w14:textId="77777777" w:rsidR="00777014" w:rsidRPr="00DE0B89" w:rsidRDefault="00777014" w:rsidP="00777014">
      <w:pPr>
        <w:pStyle w:val="B4"/>
        <w:rPr>
          <w:lang w:eastAsia="ko-KR"/>
        </w:rPr>
      </w:pPr>
      <w:r w:rsidRPr="00DE0B89">
        <w:rPr>
          <w:lang w:eastAsia="ko-KR"/>
        </w:rPr>
        <w:t>4&gt;</w:t>
      </w:r>
      <w:r w:rsidRPr="00DE0B89">
        <w:rPr>
          <w:lang w:eastAsia="ko-KR"/>
        </w:rPr>
        <w:tab/>
        <w:t>select the same group of Random Access Preambles as was selected for the 2-step RA type.</w:t>
      </w:r>
    </w:p>
    <w:p w14:paraId="047F4B4A" w14:textId="77777777" w:rsidR="00777014" w:rsidRPr="00DE0B89" w:rsidRDefault="00777014" w:rsidP="00777014">
      <w:pPr>
        <w:pStyle w:val="B3"/>
        <w:rPr>
          <w:lang w:eastAsia="ko-KR"/>
        </w:rPr>
      </w:pPr>
      <w:r w:rsidRPr="00DE0B89">
        <w:rPr>
          <w:lang w:eastAsia="ko-KR"/>
        </w:rPr>
        <w:t>3&gt;</w:t>
      </w:r>
      <w:r w:rsidRPr="00DE0B89">
        <w:rPr>
          <w:lang w:eastAsia="ko-KR"/>
        </w:rPr>
        <w:tab/>
        <w:t>else:</w:t>
      </w:r>
    </w:p>
    <w:p w14:paraId="22781AEE" w14:textId="77777777" w:rsidR="00777014" w:rsidRPr="00DE0B89" w:rsidRDefault="00777014" w:rsidP="00777014">
      <w:pPr>
        <w:pStyle w:val="B4"/>
        <w:rPr>
          <w:lang w:eastAsia="ko-KR"/>
        </w:rPr>
      </w:pPr>
      <w:r w:rsidRPr="00DE0B89">
        <w:rPr>
          <w:lang w:eastAsia="ko-KR"/>
        </w:rPr>
        <w:t>4&gt;</w:t>
      </w:r>
      <w:r w:rsidRPr="00DE0B89">
        <w:rPr>
          <w:lang w:eastAsia="ko-KR"/>
        </w:rPr>
        <w:tab/>
        <w:t>if Random Access Preambles group B is configured; and</w:t>
      </w:r>
    </w:p>
    <w:p w14:paraId="74ADF1C4" w14:textId="77777777" w:rsidR="00777014" w:rsidRPr="00DE0B89" w:rsidRDefault="00777014" w:rsidP="00777014">
      <w:pPr>
        <w:pStyle w:val="B4"/>
        <w:rPr>
          <w:lang w:eastAsia="ko-KR"/>
        </w:rPr>
      </w:pPr>
      <w:r w:rsidRPr="00DE0B89">
        <w:rPr>
          <w:lang w:eastAsia="ko-KR"/>
        </w:rPr>
        <w:lastRenderedPageBreak/>
        <w:t>4&gt;</w:t>
      </w:r>
      <w:r w:rsidRPr="00DE0B89">
        <w:rPr>
          <w:lang w:eastAsia="ko-KR"/>
        </w:rPr>
        <w:tab/>
        <w:t xml:space="preserve">if the transport block size of the MSGA payload configured in the </w:t>
      </w:r>
      <w:proofErr w:type="spellStart"/>
      <w:r w:rsidRPr="00DE0B89">
        <w:rPr>
          <w:i/>
          <w:iCs/>
          <w:lang w:eastAsia="ko-KR"/>
        </w:rPr>
        <w:t>rach-ConfigDedicated</w:t>
      </w:r>
      <w:proofErr w:type="spellEnd"/>
      <w:r w:rsidRPr="00DE0B89">
        <w:rPr>
          <w:lang w:eastAsia="ko-KR"/>
        </w:rPr>
        <w:t xml:space="preserve"> corresponds to the transport block size of the MSGA payload associated with Random Access Preambles group B:</w:t>
      </w:r>
    </w:p>
    <w:p w14:paraId="5020D178" w14:textId="77777777" w:rsidR="00777014" w:rsidRPr="00DE0B89" w:rsidRDefault="00777014" w:rsidP="00777014">
      <w:pPr>
        <w:pStyle w:val="B5"/>
        <w:rPr>
          <w:lang w:eastAsia="ko-KR"/>
        </w:rPr>
      </w:pPr>
      <w:r w:rsidRPr="00DE0B89">
        <w:rPr>
          <w:lang w:eastAsia="ko-KR"/>
        </w:rPr>
        <w:t>5&gt;</w:t>
      </w:r>
      <w:r w:rsidRPr="00DE0B89">
        <w:rPr>
          <w:lang w:eastAsia="ko-KR"/>
        </w:rPr>
        <w:tab/>
        <w:t>select the Random Access Preambles group B.</w:t>
      </w:r>
    </w:p>
    <w:p w14:paraId="1610C1FC" w14:textId="77777777" w:rsidR="00777014" w:rsidRPr="00DE0B89" w:rsidRDefault="00777014" w:rsidP="00777014">
      <w:pPr>
        <w:pStyle w:val="B4"/>
        <w:rPr>
          <w:lang w:eastAsia="ko-KR"/>
        </w:rPr>
      </w:pPr>
      <w:r w:rsidRPr="00DE0B89">
        <w:rPr>
          <w:lang w:eastAsia="ko-KR"/>
        </w:rPr>
        <w:t>4&gt;</w:t>
      </w:r>
      <w:r w:rsidRPr="00DE0B89">
        <w:rPr>
          <w:lang w:eastAsia="ko-KR"/>
        </w:rPr>
        <w:tab/>
        <w:t>else:</w:t>
      </w:r>
    </w:p>
    <w:p w14:paraId="1BEEAEC6" w14:textId="77777777" w:rsidR="00777014" w:rsidRPr="00DE0B89" w:rsidRDefault="00777014" w:rsidP="00777014">
      <w:pPr>
        <w:pStyle w:val="B5"/>
        <w:rPr>
          <w:lang w:eastAsia="ko-KR"/>
        </w:rPr>
      </w:pPr>
      <w:r w:rsidRPr="00DE0B89">
        <w:rPr>
          <w:lang w:eastAsia="ko-KR"/>
        </w:rPr>
        <w:t>5&gt;</w:t>
      </w:r>
      <w:r w:rsidRPr="00DE0B89">
        <w:rPr>
          <w:lang w:eastAsia="ko-KR"/>
        </w:rPr>
        <w:tab/>
        <w:t>select the Random Access Preambles group A.</w:t>
      </w:r>
    </w:p>
    <w:p w14:paraId="2EB3ADAF" w14:textId="77777777" w:rsidR="00777014" w:rsidRPr="00DE0B89" w:rsidRDefault="00777014" w:rsidP="00777014">
      <w:pPr>
        <w:pStyle w:val="B2"/>
        <w:rPr>
          <w:lang w:eastAsia="ko-KR"/>
        </w:rPr>
      </w:pPr>
      <w:r w:rsidRPr="00DE0B89">
        <w:rPr>
          <w:lang w:eastAsia="ko-KR"/>
        </w:rPr>
        <w:t>2&gt;</w:t>
      </w:r>
      <w:r w:rsidRPr="00DE0B89">
        <w:rPr>
          <w:lang w:eastAsia="ko-KR"/>
        </w:rPr>
        <w:tab/>
        <w:t>else if Msg3 buffer is empty:</w:t>
      </w:r>
    </w:p>
    <w:p w14:paraId="3E1ADE8D" w14:textId="77777777" w:rsidR="00777014" w:rsidRPr="00DE0B89" w:rsidRDefault="00777014" w:rsidP="00777014">
      <w:pPr>
        <w:pStyle w:val="B3"/>
        <w:rPr>
          <w:lang w:eastAsia="ko-KR"/>
        </w:rPr>
      </w:pPr>
      <w:r w:rsidRPr="00DE0B89">
        <w:rPr>
          <w:lang w:eastAsia="ko-KR"/>
        </w:rPr>
        <w:t>3&gt;</w:t>
      </w:r>
      <w:r w:rsidRPr="00DE0B89">
        <w:rPr>
          <w:lang w:eastAsia="ko-KR"/>
        </w:rPr>
        <w:tab/>
        <w:t>if Random Access Preambles group B is configured:</w:t>
      </w:r>
    </w:p>
    <w:p w14:paraId="27D8A81B" w14:textId="77777777" w:rsidR="00777014" w:rsidRPr="00DE0B89" w:rsidRDefault="00777014" w:rsidP="00777014">
      <w:pPr>
        <w:pStyle w:val="B4"/>
        <w:rPr>
          <w:lang w:eastAsia="ko-KR"/>
        </w:rPr>
      </w:pPr>
      <w:r w:rsidRPr="00DE0B89">
        <w:rPr>
          <w:lang w:eastAsia="ko-KR"/>
        </w:rPr>
        <w:t>4&gt;</w:t>
      </w:r>
      <w:r w:rsidRPr="00DE0B89">
        <w:rPr>
          <w:lang w:eastAsia="ko-KR"/>
        </w:rPr>
        <w:tab/>
        <w:t xml:space="preserve">if the potential Msg3 size (UL data available for transmission plus MAC </w:t>
      </w:r>
      <w:proofErr w:type="spellStart"/>
      <w:r w:rsidRPr="00DE0B89">
        <w:rPr>
          <w:lang w:eastAsia="ko-KR"/>
        </w:rPr>
        <w:t>subheader</w:t>
      </w:r>
      <w:proofErr w:type="spellEnd"/>
      <w:r w:rsidRPr="00DE0B89">
        <w:rPr>
          <w:lang w:eastAsia="ko-KR"/>
        </w:rPr>
        <w:t xml:space="preserve">(s) and, where required, MAC CEs) is greater than </w:t>
      </w:r>
      <w:r w:rsidRPr="00DE0B89">
        <w:rPr>
          <w:i/>
          <w:lang w:eastAsia="ko-KR"/>
        </w:rPr>
        <w:t>ra-Msg3SizeGroupA</w:t>
      </w:r>
      <w:r w:rsidRPr="00DE0B89">
        <w:rPr>
          <w:lang w:eastAsia="ko-KR"/>
        </w:rPr>
        <w:t xml:space="preserve"> and the pathloss is less than </w:t>
      </w:r>
      <w:r w:rsidRPr="00DE0B89">
        <w:rPr>
          <w:i/>
          <w:lang w:eastAsia="ko-KR"/>
        </w:rPr>
        <w:t>PCMAX</w:t>
      </w:r>
      <w:r w:rsidRPr="00DE0B89">
        <w:rPr>
          <w:lang w:eastAsia="ko-KR"/>
        </w:rPr>
        <w:t xml:space="preserve"> (of the Serving Cell performing the Random Access Procedure) – </w:t>
      </w:r>
      <w:proofErr w:type="spellStart"/>
      <w:r w:rsidRPr="00DE0B89">
        <w:rPr>
          <w:i/>
          <w:lang w:eastAsia="ko-KR"/>
        </w:rPr>
        <w:t>preambleReceivedTargetPower</w:t>
      </w:r>
      <w:proofErr w:type="spellEnd"/>
      <w:r w:rsidRPr="00DE0B89">
        <w:t xml:space="preserve"> </w:t>
      </w:r>
      <w:r w:rsidRPr="00DE0B89">
        <w:rPr>
          <w:lang w:eastAsia="ko-KR"/>
        </w:rPr>
        <w:t>–</w:t>
      </w:r>
      <w:r w:rsidRPr="00DE0B89">
        <w:t xml:space="preserve"> </w:t>
      </w:r>
      <w:r w:rsidRPr="00DE0B89">
        <w:rPr>
          <w:i/>
          <w:lang w:eastAsia="ko-KR"/>
        </w:rPr>
        <w:t>msg3-DeltaPreamble</w:t>
      </w:r>
      <w:r w:rsidRPr="00DE0B89">
        <w:t xml:space="preserve"> </w:t>
      </w:r>
      <w:r w:rsidRPr="00DE0B89">
        <w:rPr>
          <w:lang w:eastAsia="ko-KR"/>
        </w:rPr>
        <w:t>–</w:t>
      </w:r>
      <w:r w:rsidRPr="00DE0B89">
        <w:t xml:space="preserve"> </w:t>
      </w:r>
      <w:proofErr w:type="spellStart"/>
      <w:r w:rsidRPr="00DE0B89">
        <w:rPr>
          <w:i/>
          <w:lang w:eastAsia="ko-KR"/>
        </w:rPr>
        <w:t>messagePowerOffsetGroupB</w:t>
      </w:r>
      <w:proofErr w:type="spellEnd"/>
      <w:r w:rsidRPr="00DE0B89">
        <w:rPr>
          <w:lang w:eastAsia="ko-KR"/>
        </w:rPr>
        <w:t>; or</w:t>
      </w:r>
    </w:p>
    <w:p w14:paraId="3DB5E854" w14:textId="77777777" w:rsidR="00777014" w:rsidRPr="00DE0B89" w:rsidRDefault="00777014" w:rsidP="00777014">
      <w:pPr>
        <w:pStyle w:val="B4"/>
        <w:rPr>
          <w:lang w:eastAsia="ko-KR"/>
        </w:rPr>
      </w:pPr>
      <w:r w:rsidRPr="00DE0B89">
        <w:rPr>
          <w:lang w:eastAsia="ko-KR"/>
        </w:rPr>
        <w:t>4&gt;</w:t>
      </w:r>
      <w:r w:rsidRPr="00DE0B89">
        <w:rPr>
          <w:lang w:eastAsia="ko-KR"/>
        </w:rPr>
        <w:tab/>
        <w:t xml:space="preserve">if the Random Access procedure was initiated for the CCCH logical channel and the CCCH SDU size plus MAC </w:t>
      </w:r>
      <w:proofErr w:type="spellStart"/>
      <w:r w:rsidRPr="00DE0B89">
        <w:rPr>
          <w:lang w:eastAsia="ko-KR"/>
        </w:rPr>
        <w:t>subheader</w:t>
      </w:r>
      <w:proofErr w:type="spellEnd"/>
      <w:r w:rsidRPr="00DE0B89">
        <w:rPr>
          <w:lang w:eastAsia="ko-KR"/>
        </w:rPr>
        <w:t xml:space="preserve"> is greater than </w:t>
      </w:r>
      <w:r w:rsidRPr="00DE0B89">
        <w:rPr>
          <w:i/>
          <w:lang w:eastAsia="ko-KR"/>
        </w:rPr>
        <w:t>ra-Msg3SizeGroupA</w:t>
      </w:r>
      <w:r w:rsidRPr="00DE0B89">
        <w:rPr>
          <w:lang w:eastAsia="ko-KR"/>
        </w:rPr>
        <w:t>:</w:t>
      </w:r>
    </w:p>
    <w:p w14:paraId="069EB42A" w14:textId="77777777" w:rsidR="00777014" w:rsidRPr="00DE0B89" w:rsidRDefault="00777014" w:rsidP="00777014">
      <w:pPr>
        <w:pStyle w:val="B5"/>
        <w:rPr>
          <w:lang w:eastAsia="ko-KR"/>
        </w:rPr>
      </w:pPr>
      <w:r w:rsidRPr="00DE0B89">
        <w:rPr>
          <w:lang w:eastAsia="ko-KR"/>
        </w:rPr>
        <w:t>5&gt;</w:t>
      </w:r>
      <w:r w:rsidRPr="00DE0B89">
        <w:rPr>
          <w:lang w:eastAsia="ko-KR"/>
        </w:rPr>
        <w:tab/>
        <w:t>select the Random Access Preambles group B.</w:t>
      </w:r>
    </w:p>
    <w:p w14:paraId="117253FA" w14:textId="77777777" w:rsidR="00777014" w:rsidRPr="00DE0B89" w:rsidRDefault="00777014" w:rsidP="00777014">
      <w:pPr>
        <w:pStyle w:val="B4"/>
        <w:rPr>
          <w:lang w:eastAsia="ko-KR"/>
        </w:rPr>
      </w:pPr>
      <w:r w:rsidRPr="00DE0B89">
        <w:rPr>
          <w:lang w:eastAsia="ko-KR"/>
        </w:rPr>
        <w:t>4&gt;</w:t>
      </w:r>
      <w:r w:rsidRPr="00DE0B89">
        <w:rPr>
          <w:lang w:eastAsia="ko-KR"/>
        </w:rPr>
        <w:tab/>
        <w:t>else:</w:t>
      </w:r>
    </w:p>
    <w:p w14:paraId="6A0C5172" w14:textId="77777777" w:rsidR="00777014" w:rsidRPr="00DE0B89" w:rsidRDefault="00777014" w:rsidP="00777014">
      <w:pPr>
        <w:pStyle w:val="B5"/>
        <w:rPr>
          <w:lang w:eastAsia="ko-KR"/>
        </w:rPr>
      </w:pPr>
      <w:r w:rsidRPr="00DE0B89">
        <w:rPr>
          <w:lang w:eastAsia="ko-KR"/>
        </w:rPr>
        <w:t>5&gt;</w:t>
      </w:r>
      <w:r w:rsidRPr="00DE0B89">
        <w:rPr>
          <w:lang w:eastAsia="ko-KR"/>
        </w:rPr>
        <w:tab/>
        <w:t>select the Random Access Preambles group A.</w:t>
      </w:r>
    </w:p>
    <w:p w14:paraId="759D6205" w14:textId="77777777" w:rsidR="00777014" w:rsidRPr="00DE0B89" w:rsidRDefault="00777014" w:rsidP="00777014">
      <w:pPr>
        <w:pStyle w:val="B3"/>
        <w:rPr>
          <w:lang w:eastAsia="ko-KR"/>
        </w:rPr>
      </w:pPr>
      <w:r w:rsidRPr="00DE0B89">
        <w:rPr>
          <w:lang w:eastAsia="ko-KR"/>
        </w:rPr>
        <w:t>3&gt;</w:t>
      </w:r>
      <w:r w:rsidRPr="00DE0B89">
        <w:rPr>
          <w:lang w:eastAsia="ko-KR"/>
        </w:rPr>
        <w:tab/>
        <w:t>else:</w:t>
      </w:r>
    </w:p>
    <w:p w14:paraId="31C65154" w14:textId="77777777" w:rsidR="00777014" w:rsidRPr="00DE0B89" w:rsidRDefault="00777014" w:rsidP="00777014">
      <w:pPr>
        <w:pStyle w:val="B4"/>
        <w:rPr>
          <w:lang w:eastAsia="ko-KR"/>
        </w:rPr>
      </w:pPr>
      <w:r w:rsidRPr="00DE0B89">
        <w:rPr>
          <w:lang w:eastAsia="ko-KR"/>
        </w:rPr>
        <w:t>4&gt;</w:t>
      </w:r>
      <w:r w:rsidRPr="00DE0B89">
        <w:rPr>
          <w:lang w:eastAsia="ko-KR"/>
        </w:rPr>
        <w:tab/>
        <w:t>select the Random Access Preambles group A.</w:t>
      </w:r>
    </w:p>
    <w:p w14:paraId="202AD291" w14:textId="77777777" w:rsidR="00777014" w:rsidRPr="00DE0B89" w:rsidRDefault="00777014" w:rsidP="00777014">
      <w:pPr>
        <w:pStyle w:val="B2"/>
        <w:rPr>
          <w:lang w:eastAsia="ko-KR"/>
        </w:rPr>
      </w:pPr>
      <w:r w:rsidRPr="00DE0B89">
        <w:rPr>
          <w:lang w:eastAsia="ko-KR"/>
        </w:rPr>
        <w:t>2&gt;</w:t>
      </w:r>
      <w:r w:rsidRPr="00DE0B89">
        <w:rPr>
          <w:lang w:eastAsia="ko-KR"/>
        </w:rPr>
        <w:tab/>
        <w:t>else (i.e. Msg3 is being retransmitted):</w:t>
      </w:r>
    </w:p>
    <w:p w14:paraId="25DCD05B" w14:textId="77777777" w:rsidR="00777014" w:rsidRPr="00DE0B89" w:rsidRDefault="00777014" w:rsidP="00777014">
      <w:pPr>
        <w:pStyle w:val="B3"/>
        <w:rPr>
          <w:lang w:eastAsia="ko-KR"/>
        </w:rPr>
      </w:pPr>
      <w:r w:rsidRPr="00DE0B89">
        <w:rPr>
          <w:lang w:eastAsia="ko-KR"/>
        </w:rPr>
        <w:t>3&gt;</w:t>
      </w:r>
      <w:r w:rsidRPr="00DE0B89">
        <w:rPr>
          <w:lang w:eastAsia="ko-KR"/>
        </w:rPr>
        <w:tab/>
        <w:t>select the same group of Random Access Preambles as was used for the Random Access Preamble transmission attempt corresponding to the first transmission of Msg3.</w:t>
      </w:r>
    </w:p>
    <w:p w14:paraId="2331F812" w14:textId="77777777" w:rsidR="00777014" w:rsidRPr="00DE0B89" w:rsidRDefault="00777014" w:rsidP="00777014">
      <w:pPr>
        <w:pStyle w:val="B2"/>
        <w:rPr>
          <w:lang w:eastAsia="ko-KR"/>
        </w:rPr>
      </w:pPr>
      <w:r w:rsidRPr="00DE0B89">
        <w:rPr>
          <w:lang w:eastAsia="ko-KR"/>
        </w:rPr>
        <w:t>2&gt;</w:t>
      </w:r>
      <w:r w:rsidRPr="00DE0B89">
        <w:rPr>
          <w:lang w:eastAsia="ko-KR"/>
        </w:rPr>
        <w:tab/>
        <w:t>select a Random Access Preamble randomly with equal probability from the Random Access Preambles associated with the selected SSB and the selected Random Access Preambles group;</w:t>
      </w:r>
    </w:p>
    <w:p w14:paraId="4F06892E" w14:textId="77777777" w:rsidR="00777014" w:rsidRPr="00DE0B89" w:rsidRDefault="00777014" w:rsidP="00777014">
      <w:pPr>
        <w:pStyle w:val="B2"/>
        <w:rPr>
          <w:lang w:eastAsia="ko-KR"/>
        </w:rPr>
      </w:pPr>
      <w:r w:rsidRPr="00DE0B89">
        <w:rPr>
          <w:lang w:eastAsia="ko-KR"/>
        </w:rPr>
        <w:t>2&gt;</w:t>
      </w:r>
      <w:r w:rsidRPr="00DE0B89">
        <w:rPr>
          <w:lang w:eastAsia="ko-KR"/>
        </w:rPr>
        <w:tab/>
        <w:t xml:space="preserve">set the </w:t>
      </w:r>
      <w:r w:rsidRPr="00DE0B89">
        <w:rPr>
          <w:i/>
          <w:lang w:eastAsia="ko-KR"/>
        </w:rPr>
        <w:t>PREAMBLE_INDEX</w:t>
      </w:r>
      <w:r w:rsidRPr="00DE0B89">
        <w:rPr>
          <w:lang w:eastAsia="ko-KR"/>
        </w:rPr>
        <w:t xml:space="preserve"> to the selected Random Access Preamble.</w:t>
      </w:r>
    </w:p>
    <w:p w14:paraId="48C97DDB" w14:textId="77777777" w:rsidR="00777014" w:rsidRPr="00DE0B89" w:rsidRDefault="00777014" w:rsidP="00777014">
      <w:pPr>
        <w:pStyle w:val="H6"/>
      </w:pPr>
      <w:r w:rsidRPr="00DE0B89">
        <w:t>7.1.1.1.11.3</w:t>
      </w:r>
      <w:r w:rsidRPr="00DE0B89">
        <w:tab/>
        <w:t>Test description</w:t>
      </w:r>
    </w:p>
    <w:p w14:paraId="74EE13B8" w14:textId="77777777" w:rsidR="00777014" w:rsidRPr="00DE0B89" w:rsidRDefault="00777014" w:rsidP="00777014">
      <w:pPr>
        <w:pStyle w:val="H6"/>
      </w:pPr>
      <w:r w:rsidRPr="00DE0B89">
        <w:t>7.1.1.1.11.3.1</w:t>
      </w:r>
      <w:r w:rsidRPr="00DE0B89">
        <w:tab/>
        <w:t>Pre-test conditions</w:t>
      </w:r>
    </w:p>
    <w:p w14:paraId="6C777FE3" w14:textId="473675B4" w:rsidR="00777014" w:rsidRPr="00DE0B89" w:rsidRDefault="000E57ED" w:rsidP="000E57ED">
      <w:pPr>
        <w:pStyle w:val="B1"/>
        <w:ind w:left="0" w:firstLine="0"/>
      </w:pPr>
      <w:ins w:id="6" w:author="Abdul Rasheed M D" w:date="2023-09-19T10:58:00Z">
        <w:r w:rsidRPr="00F9626D">
          <w:t xml:space="preserve">The UE is in NR </w:t>
        </w:r>
        <w:proofErr w:type="spellStart"/>
        <w:r w:rsidRPr="00F9626D">
          <w:t>RRC_Idle</w:t>
        </w:r>
        <w:proofErr w:type="spellEnd"/>
        <w:r w:rsidRPr="00F9626D">
          <w:t xml:space="preserve"> mode (state 1N-A) on NR Cell 1 according to 38.508-1 [4] Table 4.4A.2-1.</w:t>
        </w:r>
      </w:ins>
      <w:del w:id="7" w:author="Abdul Rasheed M D" w:date="2023-09-19T10:58:00Z">
        <w:r w:rsidR="00777014" w:rsidRPr="00DE0B89" w:rsidDel="000E57ED">
          <w:delText>Same Pre-test conditions as in clause 7.1.1.0 except that Test loop function(</w:delText>
        </w:r>
        <w:r w:rsidR="00777014" w:rsidRPr="00DE0B89" w:rsidDel="000E57ED">
          <w:rPr>
            <w:i/>
            <w:iCs/>
          </w:rPr>
          <w:delText>Off</w:delText>
        </w:r>
        <w:r w:rsidR="00777014" w:rsidRPr="00DE0B89" w:rsidDel="000E57ED">
          <w:delText>)</w:delText>
        </w:r>
      </w:del>
      <w:r w:rsidR="00777014" w:rsidRPr="00DE0B89">
        <w:t>. The NSAG identifier transmitted in SIB1 is same as the NSAG identifier provided to the UE in Registration Accept message.</w:t>
      </w:r>
    </w:p>
    <w:p w14:paraId="3F722605" w14:textId="77777777" w:rsidR="00777014" w:rsidRPr="00DE0B89" w:rsidRDefault="00777014" w:rsidP="00777014">
      <w:pPr>
        <w:pStyle w:val="H6"/>
      </w:pPr>
      <w:r w:rsidRPr="00DE0B89">
        <w:lastRenderedPageBreak/>
        <w:t>7.1.1.1.11.3.2</w:t>
      </w:r>
      <w:r w:rsidRPr="00DE0B89">
        <w:tab/>
        <w:t>Test procedure sequence</w:t>
      </w:r>
    </w:p>
    <w:p w14:paraId="19295FB7" w14:textId="77777777" w:rsidR="00777014" w:rsidRPr="00DE0B89" w:rsidRDefault="00777014" w:rsidP="00777014">
      <w:pPr>
        <w:pStyle w:val="TH"/>
      </w:pPr>
      <w:r w:rsidRPr="00DE0B89">
        <w:t>Table 7.1.1.1.11.3.2-1: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77014" w:rsidRPr="00DE0B89" w14:paraId="08C71748" w14:textId="77777777" w:rsidTr="00AB7AF6">
        <w:tc>
          <w:tcPr>
            <w:tcW w:w="648" w:type="dxa"/>
            <w:vMerge w:val="restart"/>
            <w:tcBorders>
              <w:top w:val="single" w:sz="4" w:space="0" w:color="auto"/>
              <w:left w:val="single" w:sz="4" w:space="0" w:color="auto"/>
              <w:right w:val="single" w:sz="4" w:space="0" w:color="auto"/>
            </w:tcBorders>
          </w:tcPr>
          <w:p w14:paraId="6349B769" w14:textId="77777777" w:rsidR="00777014" w:rsidRPr="00DE0B89" w:rsidRDefault="00777014" w:rsidP="00AB7AF6">
            <w:pPr>
              <w:pStyle w:val="TAH"/>
            </w:pPr>
            <w:r w:rsidRPr="00DE0B89">
              <w:t>St</w:t>
            </w:r>
          </w:p>
        </w:tc>
        <w:tc>
          <w:tcPr>
            <w:tcW w:w="3969" w:type="dxa"/>
            <w:tcBorders>
              <w:top w:val="single" w:sz="4" w:space="0" w:color="auto"/>
              <w:left w:val="single" w:sz="4" w:space="0" w:color="auto"/>
              <w:bottom w:val="nil"/>
              <w:right w:val="single" w:sz="4" w:space="0" w:color="auto"/>
            </w:tcBorders>
          </w:tcPr>
          <w:p w14:paraId="1E0E1F5F" w14:textId="77777777" w:rsidR="00777014" w:rsidRPr="00DE0B89" w:rsidRDefault="00777014" w:rsidP="00AB7AF6">
            <w:pPr>
              <w:pStyle w:val="TAH"/>
            </w:pPr>
            <w:r w:rsidRPr="00DE0B89">
              <w:t>Procedure</w:t>
            </w:r>
          </w:p>
        </w:tc>
        <w:tc>
          <w:tcPr>
            <w:tcW w:w="3686" w:type="dxa"/>
            <w:gridSpan w:val="2"/>
            <w:tcBorders>
              <w:top w:val="single" w:sz="4" w:space="0" w:color="auto"/>
              <w:left w:val="single" w:sz="4" w:space="0" w:color="auto"/>
              <w:bottom w:val="single" w:sz="4" w:space="0" w:color="auto"/>
              <w:right w:val="single" w:sz="4" w:space="0" w:color="auto"/>
            </w:tcBorders>
          </w:tcPr>
          <w:p w14:paraId="1ED64C64" w14:textId="77777777" w:rsidR="00777014" w:rsidRPr="00DE0B89" w:rsidRDefault="00777014" w:rsidP="00AB7AF6">
            <w:pPr>
              <w:pStyle w:val="TAH"/>
            </w:pPr>
            <w:r w:rsidRPr="00DE0B89">
              <w:t>Message Sequence</w:t>
            </w:r>
          </w:p>
        </w:tc>
        <w:tc>
          <w:tcPr>
            <w:tcW w:w="567" w:type="dxa"/>
            <w:vMerge w:val="restart"/>
            <w:tcBorders>
              <w:top w:val="single" w:sz="4" w:space="0" w:color="auto"/>
              <w:left w:val="single" w:sz="4" w:space="0" w:color="auto"/>
              <w:right w:val="single" w:sz="4" w:space="0" w:color="auto"/>
            </w:tcBorders>
          </w:tcPr>
          <w:p w14:paraId="1E3D59BE" w14:textId="77777777" w:rsidR="00777014" w:rsidRPr="00DE0B89" w:rsidRDefault="00777014" w:rsidP="00AB7AF6">
            <w:pPr>
              <w:pStyle w:val="TAH"/>
            </w:pPr>
            <w:r w:rsidRPr="00DE0B89">
              <w:t>TP</w:t>
            </w:r>
          </w:p>
        </w:tc>
        <w:tc>
          <w:tcPr>
            <w:tcW w:w="892" w:type="dxa"/>
            <w:vMerge w:val="restart"/>
            <w:tcBorders>
              <w:top w:val="single" w:sz="4" w:space="0" w:color="auto"/>
              <w:left w:val="single" w:sz="4" w:space="0" w:color="auto"/>
              <w:right w:val="single" w:sz="4" w:space="0" w:color="auto"/>
            </w:tcBorders>
          </w:tcPr>
          <w:p w14:paraId="32A89774" w14:textId="77777777" w:rsidR="00777014" w:rsidRPr="00DE0B89" w:rsidRDefault="00777014" w:rsidP="00AB7AF6">
            <w:pPr>
              <w:pStyle w:val="TAH"/>
            </w:pPr>
            <w:r w:rsidRPr="00DE0B89">
              <w:t>Verdict</w:t>
            </w:r>
          </w:p>
        </w:tc>
      </w:tr>
      <w:tr w:rsidR="00777014" w:rsidRPr="00DE0B89" w14:paraId="5F1B38B0" w14:textId="77777777" w:rsidTr="00AB7AF6">
        <w:tc>
          <w:tcPr>
            <w:tcW w:w="648" w:type="dxa"/>
            <w:vMerge/>
            <w:tcBorders>
              <w:left w:val="single" w:sz="4" w:space="0" w:color="auto"/>
              <w:bottom w:val="single" w:sz="4" w:space="0" w:color="auto"/>
              <w:right w:val="single" w:sz="4" w:space="0" w:color="auto"/>
            </w:tcBorders>
          </w:tcPr>
          <w:p w14:paraId="58D4EC56" w14:textId="77777777" w:rsidR="00777014" w:rsidRPr="00DE0B89" w:rsidRDefault="00777014" w:rsidP="00AB7AF6">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7B7B8E82" w14:textId="77777777" w:rsidR="00777014" w:rsidRPr="00DE0B89" w:rsidRDefault="00777014" w:rsidP="00AB7AF6">
            <w:pPr>
              <w:pStyle w:val="TAH"/>
            </w:pPr>
          </w:p>
        </w:tc>
        <w:tc>
          <w:tcPr>
            <w:tcW w:w="709" w:type="dxa"/>
            <w:tcBorders>
              <w:top w:val="single" w:sz="4" w:space="0" w:color="auto"/>
              <w:left w:val="single" w:sz="4" w:space="0" w:color="auto"/>
              <w:bottom w:val="single" w:sz="4" w:space="0" w:color="auto"/>
              <w:right w:val="single" w:sz="4" w:space="0" w:color="auto"/>
            </w:tcBorders>
          </w:tcPr>
          <w:p w14:paraId="4E170750" w14:textId="77777777" w:rsidR="00777014" w:rsidRPr="00DE0B89" w:rsidRDefault="00777014" w:rsidP="00AB7AF6">
            <w:pPr>
              <w:pStyle w:val="TAH"/>
            </w:pPr>
            <w:r w:rsidRPr="00DE0B89">
              <w:t>U - S</w:t>
            </w:r>
          </w:p>
        </w:tc>
        <w:tc>
          <w:tcPr>
            <w:tcW w:w="2977" w:type="dxa"/>
            <w:tcBorders>
              <w:top w:val="single" w:sz="4" w:space="0" w:color="auto"/>
              <w:left w:val="single" w:sz="4" w:space="0" w:color="auto"/>
              <w:bottom w:val="single" w:sz="4" w:space="0" w:color="auto"/>
              <w:right w:val="single" w:sz="4" w:space="0" w:color="auto"/>
            </w:tcBorders>
          </w:tcPr>
          <w:p w14:paraId="64806C17" w14:textId="77777777" w:rsidR="00777014" w:rsidRPr="00DE0B89" w:rsidRDefault="00777014" w:rsidP="00AB7AF6">
            <w:pPr>
              <w:pStyle w:val="TAH"/>
            </w:pPr>
            <w:r w:rsidRPr="00DE0B89">
              <w:t>Message</w:t>
            </w:r>
          </w:p>
        </w:tc>
        <w:tc>
          <w:tcPr>
            <w:tcW w:w="567" w:type="dxa"/>
            <w:vMerge/>
            <w:tcBorders>
              <w:left w:val="single" w:sz="4" w:space="0" w:color="auto"/>
              <w:bottom w:val="single" w:sz="4" w:space="0" w:color="auto"/>
              <w:right w:val="single" w:sz="4" w:space="0" w:color="auto"/>
            </w:tcBorders>
          </w:tcPr>
          <w:p w14:paraId="2DBF9B01" w14:textId="77777777" w:rsidR="00777014" w:rsidRPr="00DE0B89" w:rsidRDefault="00777014" w:rsidP="00AB7AF6">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2AAA3760" w14:textId="77777777" w:rsidR="00777014" w:rsidRPr="00DE0B89" w:rsidRDefault="00777014" w:rsidP="00AB7AF6">
            <w:pPr>
              <w:keepNext/>
              <w:keepLines/>
              <w:spacing w:after="0"/>
              <w:jc w:val="center"/>
              <w:rPr>
                <w:rFonts w:ascii="Arial" w:hAnsi="Arial"/>
                <w:sz w:val="18"/>
                <w:lang w:eastAsia="sv-SE"/>
              </w:rPr>
            </w:pPr>
          </w:p>
        </w:tc>
      </w:tr>
      <w:tr w:rsidR="00777014" w:rsidRPr="00DE0B89" w14:paraId="07A9006C" w14:textId="77777777" w:rsidTr="00AB7AF6">
        <w:tc>
          <w:tcPr>
            <w:tcW w:w="648" w:type="dxa"/>
            <w:tcBorders>
              <w:top w:val="single" w:sz="4" w:space="0" w:color="auto"/>
              <w:left w:val="single" w:sz="4" w:space="0" w:color="auto"/>
              <w:bottom w:val="single" w:sz="4" w:space="0" w:color="auto"/>
              <w:right w:val="single" w:sz="4" w:space="0" w:color="auto"/>
            </w:tcBorders>
          </w:tcPr>
          <w:p w14:paraId="325A9779" w14:textId="77777777" w:rsidR="00777014" w:rsidRPr="00DE0B89" w:rsidRDefault="00777014" w:rsidP="00AB7AF6">
            <w:pPr>
              <w:pStyle w:val="TAC"/>
            </w:pPr>
            <w:r w:rsidRPr="00DE0B89">
              <w:t>1</w:t>
            </w:r>
          </w:p>
        </w:tc>
        <w:tc>
          <w:tcPr>
            <w:tcW w:w="3969" w:type="dxa"/>
            <w:tcBorders>
              <w:top w:val="single" w:sz="4" w:space="0" w:color="auto"/>
              <w:left w:val="single" w:sz="4" w:space="0" w:color="auto"/>
              <w:bottom w:val="single" w:sz="4" w:space="0" w:color="auto"/>
              <w:right w:val="single" w:sz="4" w:space="0" w:color="auto"/>
            </w:tcBorders>
          </w:tcPr>
          <w:p w14:paraId="5871C723" w14:textId="77777777" w:rsidR="00777014" w:rsidRPr="00DE0B89" w:rsidRDefault="00777014" w:rsidP="00AB7AF6">
            <w:pPr>
              <w:pStyle w:val="TAL"/>
            </w:pPr>
            <w:r w:rsidRPr="00DE0B89">
              <w:t>The SS transmits a Paging message including a matched UE identity.</w:t>
            </w:r>
          </w:p>
        </w:tc>
        <w:tc>
          <w:tcPr>
            <w:tcW w:w="709" w:type="dxa"/>
            <w:tcBorders>
              <w:top w:val="single" w:sz="4" w:space="0" w:color="auto"/>
              <w:left w:val="single" w:sz="4" w:space="0" w:color="auto"/>
              <w:bottom w:val="single" w:sz="4" w:space="0" w:color="auto"/>
              <w:right w:val="single" w:sz="4" w:space="0" w:color="auto"/>
            </w:tcBorders>
          </w:tcPr>
          <w:p w14:paraId="1FF15CD0" w14:textId="77777777" w:rsidR="00777014" w:rsidRPr="00DE0B89" w:rsidRDefault="00777014" w:rsidP="00AB7AF6">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09825BE7" w14:textId="77777777" w:rsidR="00777014" w:rsidRPr="00DE0B89" w:rsidRDefault="00777014" w:rsidP="00AB7AF6">
            <w:pPr>
              <w:pStyle w:val="TAL"/>
              <w:rPr>
                <w:i/>
              </w:rPr>
            </w:pPr>
            <w:r w:rsidRPr="00DE0B89">
              <w:rPr>
                <w:i/>
              </w:rPr>
              <w:t>Paging</w:t>
            </w:r>
          </w:p>
        </w:tc>
        <w:tc>
          <w:tcPr>
            <w:tcW w:w="567" w:type="dxa"/>
            <w:tcBorders>
              <w:top w:val="single" w:sz="4" w:space="0" w:color="auto"/>
              <w:left w:val="single" w:sz="4" w:space="0" w:color="auto"/>
              <w:bottom w:val="single" w:sz="4" w:space="0" w:color="auto"/>
              <w:right w:val="single" w:sz="4" w:space="0" w:color="auto"/>
            </w:tcBorders>
          </w:tcPr>
          <w:p w14:paraId="690C5334" w14:textId="77777777" w:rsidR="00777014" w:rsidRPr="00DE0B89" w:rsidRDefault="00777014" w:rsidP="00AB7AF6">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8E0EB21" w14:textId="77777777" w:rsidR="00777014" w:rsidRPr="00DE0B89" w:rsidRDefault="00777014" w:rsidP="00AB7AF6">
            <w:pPr>
              <w:pStyle w:val="TAC"/>
            </w:pPr>
            <w:r w:rsidRPr="00DE0B89">
              <w:t>-</w:t>
            </w:r>
          </w:p>
        </w:tc>
      </w:tr>
      <w:tr w:rsidR="00777014" w:rsidRPr="00DE0B89" w14:paraId="1F0381A3" w14:textId="77777777" w:rsidTr="00AB7AF6">
        <w:tc>
          <w:tcPr>
            <w:tcW w:w="648" w:type="dxa"/>
            <w:tcBorders>
              <w:top w:val="single" w:sz="4" w:space="0" w:color="auto"/>
              <w:left w:val="single" w:sz="4" w:space="0" w:color="auto"/>
              <w:bottom w:val="single" w:sz="4" w:space="0" w:color="auto"/>
              <w:right w:val="single" w:sz="4" w:space="0" w:color="auto"/>
            </w:tcBorders>
          </w:tcPr>
          <w:p w14:paraId="7981E1E2" w14:textId="77777777" w:rsidR="00777014" w:rsidRPr="00DE0B89" w:rsidRDefault="00777014" w:rsidP="00AB7AF6">
            <w:pPr>
              <w:pStyle w:val="TAC"/>
            </w:pPr>
            <w:r w:rsidRPr="00DE0B89">
              <w:t>2</w:t>
            </w:r>
          </w:p>
        </w:tc>
        <w:tc>
          <w:tcPr>
            <w:tcW w:w="3969" w:type="dxa"/>
            <w:tcBorders>
              <w:top w:val="single" w:sz="4" w:space="0" w:color="auto"/>
              <w:left w:val="single" w:sz="4" w:space="0" w:color="auto"/>
              <w:bottom w:val="single" w:sz="4" w:space="0" w:color="auto"/>
              <w:right w:val="single" w:sz="4" w:space="0" w:color="auto"/>
            </w:tcBorders>
          </w:tcPr>
          <w:p w14:paraId="06C39337" w14:textId="77777777" w:rsidR="00777014" w:rsidRPr="00DE0B89" w:rsidRDefault="00777014" w:rsidP="00AB7AF6">
            <w:pPr>
              <w:pStyle w:val="TAL"/>
            </w:pPr>
            <w:r w:rsidRPr="00DE0B89">
              <w:t xml:space="preserve">Check: </w:t>
            </w:r>
            <w:r w:rsidRPr="00DE0B89">
              <w:rPr>
                <w:lang w:eastAsia="zh-CN"/>
              </w:rPr>
              <w:t>D</w:t>
            </w:r>
            <w:r w:rsidRPr="00DE0B89">
              <w:t xml:space="preserve">oes the UE transmits a preamble on PRACH using a preamble in the </w:t>
            </w:r>
            <w:proofErr w:type="spellStart"/>
            <w:r w:rsidRPr="00DE0B89">
              <w:t>FeatureCombinationPreambles</w:t>
            </w:r>
            <w:proofErr w:type="spellEnd"/>
            <w:r w:rsidRPr="00DE0B89">
              <w:t xml:space="preserve"> configured for NSAG</w:t>
            </w:r>
            <w:r w:rsidRPr="00DE0B89">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7F35F0D" w14:textId="77777777" w:rsidR="00777014" w:rsidRPr="00DE0B89" w:rsidRDefault="00777014" w:rsidP="00AB7AF6">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6E9246CB" w14:textId="77777777" w:rsidR="00777014" w:rsidRPr="00DE0B89" w:rsidRDefault="00777014" w:rsidP="00AB7AF6">
            <w:pPr>
              <w:pStyle w:val="TAL"/>
            </w:pPr>
            <w:r w:rsidRPr="00DE0B89">
              <w:t>PRACH Preamble</w:t>
            </w:r>
          </w:p>
        </w:tc>
        <w:tc>
          <w:tcPr>
            <w:tcW w:w="567" w:type="dxa"/>
            <w:tcBorders>
              <w:top w:val="single" w:sz="4" w:space="0" w:color="auto"/>
              <w:left w:val="single" w:sz="4" w:space="0" w:color="auto"/>
              <w:bottom w:val="single" w:sz="4" w:space="0" w:color="auto"/>
              <w:right w:val="single" w:sz="4" w:space="0" w:color="auto"/>
            </w:tcBorders>
          </w:tcPr>
          <w:p w14:paraId="7CB2C81D" w14:textId="77777777" w:rsidR="00777014" w:rsidRPr="00DE0B89" w:rsidRDefault="00777014" w:rsidP="00AB7AF6">
            <w:pPr>
              <w:pStyle w:val="TAC"/>
            </w:pPr>
            <w:r w:rsidRPr="00DE0B89">
              <w:t>1</w:t>
            </w:r>
          </w:p>
        </w:tc>
        <w:tc>
          <w:tcPr>
            <w:tcW w:w="892" w:type="dxa"/>
            <w:tcBorders>
              <w:top w:val="single" w:sz="4" w:space="0" w:color="auto"/>
              <w:left w:val="single" w:sz="4" w:space="0" w:color="auto"/>
              <w:bottom w:val="single" w:sz="4" w:space="0" w:color="auto"/>
              <w:right w:val="single" w:sz="4" w:space="0" w:color="auto"/>
            </w:tcBorders>
          </w:tcPr>
          <w:p w14:paraId="71B3EFCD" w14:textId="77777777" w:rsidR="00777014" w:rsidRPr="00DE0B89" w:rsidRDefault="00777014" w:rsidP="00AB7AF6">
            <w:pPr>
              <w:pStyle w:val="TAC"/>
            </w:pPr>
            <w:r w:rsidRPr="00DE0B89">
              <w:t>P</w:t>
            </w:r>
          </w:p>
        </w:tc>
      </w:tr>
      <w:tr w:rsidR="00777014" w:rsidRPr="00DE0B89" w14:paraId="39B821ED" w14:textId="77777777" w:rsidTr="00AB7AF6">
        <w:tc>
          <w:tcPr>
            <w:tcW w:w="648" w:type="dxa"/>
            <w:tcBorders>
              <w:top w:val="single" w:sz="4" w:space="0" w:color="auto"/>
              <w:left w:val="single" w:sz="4" w:space="0" w:color="auto"/>
              <w:bottom w:val="single" w:sz="4" w:space="0" w:color="auto"/>
              <w:right w:val="single" w:sz="4" w:space="0" w:color="auto"/>
            </w:tcBorders>
          </w:tcPr>
          <w:p w14:paraId="64910EEC" w14:textId="77777777" w:rsidR="00777014" w:rsidRPr="00DE0B89" w:rsidRDefault="00777014" w:rsidP="00AB7AF6">
            <w:pPr>
              <w:pStyle w:val="TAC"/>
            </w:pPr>
            <w:r w:rsidRPr="00DE0B89">
              <w:t>3</w:t>
            </w:r>
          </w:p>
        </w:tc>
        <w:tc>
          <w:tcPr>
            <w:tcW w:w="3969" w:type="dxa"/>
            <w:tcBorders>
              <w:top w:val="single" w:sz="4" w:space="0" w:color="auto"/>
              <w:left w:val="single" w:sz="4" w:space="0" w:color="auto"/>
              <w:bottom w:val="single" w:sz="4" w:space="0" w:color="auto"/>
              <w:right w:val="single" w:sz="4" w:space="0" w:color="auto"/>
            </w:tcBorders>
          </w:tcPr>
          <w:p w14:paraId="2BF6633B" w14:textId="77777777" w:rsidR="00777014" w:rsidRPr="00DE0B89" w:rsidRDefault="00777014" w:rsidP="00AB7AF6">
            <w:pPr>
              <w:pStyle w:val="TAL"/>
            </w:pPr>
            <w:r w:rsidRPr="00DE0B89">
              <w:t xml:space="preserve">The SS transmits Random Access Response with RAPID corresponding to the transmitted Preamble in step 2, including TC-RNTI and not including Back off Indicator </w:t>
            </w:r>
            <w:proofErr w:type="spellStart"/>
            <w:r w:rsidRPr="00DE0B89">
              <w:t>subheader</w:t>
            </w:r>
            <w:proofErr w:type="spellEnd"/>
            <w:r w:rsidRPr="00DE0B89">
              <w:t>.</w:t>
            </w:r>
          </w:p>
        </w:tc>
        <w:tc>
          <w:tcPr>
            <w:tcW w:w="709" w:type="dxa"/>
            <w:tcBorders>
              <w:top w:val="single" w:sz="4" w:space="0" w:color="auto"/>
              <w:left w:val="single" w:sz="4" w:space="0" w:color="auto"/>
              <w:bottom w:val="single" w:sz="4" w:space="0" w:color="auto"/>
              <w:right w:val="single" w:sz="4" w:space="0" w:color="auto"/>
            </w:tcBorders>
          </w:tcPr>
          <w:p w14:paraId="26498CB3" w14:textId="77777777" w:rsidR="00777014" w:rsidRPr="00DE0B89" w:rsidRDefault="00777014" w:rsidP="00AB7AF6">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6EA786B1" w14:textId="77777777" w:rsidR="00777014" w:rsidRPr="00DE0B89" w:rsidRDefault="00777014" w:rsidP="00AB7AF6">
            <w:pPr>
              <w:pStyle w:val="TAL"/>
            </w:pPr>
            <w:r w:rsidRPr="00DE0B89">
              <w:t>Random Access Response</w:t>
            </w:r>
          </w:p>
        </w:tc>
        <w:tc>
          <w:tcPr>
            <w:tcW w:w="567" w:type="dxa"/>
            <w:tcBorders>
              <w:top w:val="single" w:sz="4" w:space="0" w:color="auto"/>
              <w:left w:val="single" w:sz="4" w:space="0" w:color="auto"/>
              <w:bottom w:val="single" w:sz="4" w:space="0" w:color="auto"/>
              <w:right w:val="single" w:sz="4" w:space="0" w:color="auto"/>
            </w:tcBorders>
          </w:tcPr>
          <w:p w14:paraId="2BE72213" w14:textId="77777777" w:rsidR="00777014" w:rsidRPr="00DE0B89" w:rsidRDefault="00777014" w:rsidP="00AB7AF6">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D12EA6C" w14:textId="77777777" w:rsidR="00777014" w:rsidRPr="00DE0B89" w:rsidRDefault="00777014" w:rsidP="00AB7AF6">
            <w:pPr>
              <w:pStyle w:val="TAC"/>
            </w:pPr>
          </w:p>
        </w:tc>
      </w:tr>
      <w:tr w:rsidR="00777014" w:rsidRPr="00DE0B89" w14:paraId="63A0F882" w14:textId="77777777" w:rsidTr="00AB7AF6">
        <w:tc>
          <w:tcPr>
            <w:tcW w:w="648" w:type="dxa"/>
            <w:tcBorders>
              <w:top w:val="single" w:sz="4" w:space="0" w:color="auto"/>
              <w:left w:val="single" w:sz="4" w:space="0" w:color="auto"/>
              <w:bottom w:val="single" w:sz="4" w:space="0" w:color="auto"/>
              <w:right w:val="single" w:sz="4" w:space="0" w:color="auto"/>
            </w:tcBorders>
          </w:tcPr>
          <w:p w14:paraId="67FA6221" w14:textId="77777777" w:rsidR="00777014" w:rsidRPr="00DE0B89" w:rsidRDefault="00777014" w:rsidP="00AB7AF6">
            <w:pPr>
              <w:pStyle w:val="TAC"/>
            </w:pPr>
            <w:r w:rsidRPr="00DE0B89">
              <w:t>4</w:t>
            </w:r>
          </w:p>
        </w:tc>
        <w:tc>
          <w:tcPr>
            <w:tcW w:w="3969" w:type="dxa"/>
            <w:tcBorders>
              <w:top w:val="single" w:sz="4" w:space="0" w:color="auto"/>
              <w:left w:val="single" w:sz="4" w:space="0" w:color="auto"/>
              <w:bottom w:val="single" w:sz="4" w:space="0" w:color="auto"/>
              <w:right w:val="single" w:sz="4" w:space="0" w:color="auto"/>
            </w:tcBorders>
          </w:tcPr>
          <w:p w14:paraId="0B936E73" w14:textId="77777777" w:rsidR="00777014" w:rsidRPr="00DE0B89" w:rsidRDefault="00777014" w:rsidP="00AB7AF6">
            <w:pPr>
              <w:pStyle w:val="TAL"/>
            </w:pPr>
            <w:r w:rsidRPr="00DE0B89">
              <w:t xml:space="preserve">The UE transmits a MAC PDU containing an </w:t>
            </w:r>
            <w:proofErr w:type="spellStart"/>
            <w:r w:rsidRPr="00DE0B89">
              <w:rPr>
                <w:i/>
                <w:iCs/>
              </w:rPr>
              <w:t>RRCSetupRequest</w:t>
            </w:r>
            <w:proofErr w:type="spellEnd"/>
            <w:r w:rsidRPr="00DE0B89">
              <w:t xml:space="preserve"> message. </w:t>
            </w:r>
          </w:p>
        </w:tc>
        <w:tc>
          <w:tcPr>
            <w:tcW w:w="709" w:type="dxa"/>
            <w:tcBorders>
              <w:top w:val="single" w:sz="4" w:space="0" w:color="auto"/>
              <w:left w:val="single" w:sz="4" w:space="0" w:color="auto"/>
              <w:bottom w:val="single" w:sz="4" w:space="0" w:color="auto"/>
              <w:right w:val="single" w:sz="4" w:space="0" w:color="auto"/>
            </w:tcBorders>
          </w:tcPr>
          <w:p w14:paraId="3200D8D1" w14:textId="77777777" w:rsidR="00777014" w:rsidRPr="00DE0B89" w:rsidRDefault="00777014" w:rsidP="00AB7AF6">
            <w:pPr>
              <w:pStyle w:val="TAC"/>
            </w:pPr>
            <w:r w:rsidRPr="00DE0B89">
              <w:t>-</w:t>
            </w:r>
            <w:r w:rsidRPr="00DE0B89">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658A95C0" w14:textId="77777777" w:rsidR="00777014" w:rsidRPr="00DE0B89" w:rsidRDefault="00777014" w:rsidP="00AB7AF6">
            <w:pPr>
              <w:pStyle w:val="TAL"/>
              <w:rPr>
                <w:lang w:eastAsia="zh-CN"/>
              </w:rPr>
            </w:pPr>
            <w:r w:rsidRPr="00DE0B89">
              <w:rPr>
                <w:lang w:eastAsia="zh-CN"/>
              </w:rPr>
              <w:t>MAC PDU (</w:t>
            </w:r>
            <w:proofErr w:type="spellStart"/>
            <w:r w:rsidRPr="00DE0B89">
              <w:rPr>
                <w:i/>
                <w:lang w:eastAsia="zh-CN"/>
              </w:rPr>
              <w:t>RRCSetupRequest</w:t>
            </w:r>
            <w:proofErr w:type="spellEnd"/>
            <w:r w:rsidRPr="00DE0B8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09FE010" w14:textId="77777777" w:rsidR="00777014" w:rsidRPr="00DE0B89" w:rsidRDefault="00777014" w:rsidP="00AB7AF6">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60637C35" w14:textId="77777777" w:rsidR="00777014" w:rsidRPr="00DE0B89" w:rsidRDefault="00777014" w:rsidP="00AB7AF6">
            <w:pPr>
              <w:pStyle w:val="TAC"/>
            </w:pPr>
            <w:r w:rsidRPr="00DE0B89">
              <w:t>-</w:t>
            </w:r>
          </w:p>
        </w:tc>
      </w:tr>
      <w:tr w:rsidR="00777014" w:rsidRPr="00DE0B89" w14:paraId="6CDEA459" w14:textId="77777777" w:rsidTr="00AB7AF6">
        <w:tc>
          <w:tcPr>
            <w:tcW w:w="648" w:type="dxa"/>
            <w:tcBorders>
              <w:top w:val="single" w:sz="4" w:space="0" w:color="auto"/>
              <w:left w:val="single" w:sz="4" w:space="0" w:color="auto"/>
              <w:bottom w:val="single" w:sz="4" w:space="0" w:color="auto"/>
              <w:right w:val="single" w:sz="4" w:space="0" w:color="auto"/>
            </w:tcBorders>
          </w:tcPr>
          <w:p w14:paraId="316A8BB6" w14:textId="77777777" w:rsidR="00777014" w:rsidRPr="00DE0B89" w:rsidRDefault="00777014" w:rsidP="00AB7AF6">
            <w:pPr>
              <w:pStyle w:val="TAC"/>
            </w:pPr>
            <w:r w:rsidRPr="00DE0B89">
              <w:t>5</w:t>
            </w:r>
          </w:p>
        </w:tc>
        <w:tc>
          <w:tcPr>
            <w:tcW w:w="3969" w:type="dxa"/>
            <w:tcBorders>
              <w:top w:val="single" w:sz="4" w:space="0" w:color="auto"/>
              <w:left w:val="single" w:sz="4" w:space="0" w:color="auto"/>
              <w:bottom w:val="single" w:sz="4" w:space="0" w:color="auto"/>
              <w:right w:val="single" w:sz="4" w:space="0" w:color="auto"/>
            </w:tcBorders>
          </w:tcPr>
          <w:p w14:paraId="5F7EA1F4" w14:textId="77777777" w:rsidR="00777014" w:rsidRPr="00DE0B89" w:rsidRDefault="00777014" w:rsidP="00AB7AF6">
            <w:pPr>
              <w:pStyle w:val="TAL"/>
            </w:pPr>
            <w:r w:rsidRPr="00DE0B89">
              <w:t xml:space="preserve">The SS schedules PDCCH transmission addressed to TC-RNTI to transmit a valid MAC PDU containing an </w:t>
            </w:r>
            <w:proofErr w:type="spellStart"/>
            <w:r w:rsidRPr="00DE0B89">
              <w:rPr>
                <w:i/>
              </w:rPr>
              <w:t>RRCSetup</w:t>
            </w:r>
            <w:proofErr w:type="spellEnd"/>
            <w:r w:rsidRPr="00DE0B89">
              <w:rPr>
                <w:i/>
              </w:rPr>
              <w:t xml:space="preserve"> </w:t>
            </w:r>
            <w:r w:rsidRPr="00DE0B89">
              <w:t>message</w:t>
            </w:r>
            <w:r w:rsidRPr="00DE0B89">
              <w:rPr>
                <w:i/>
              </w:rPr>
              <w:t xml:space="preserve"> </w:t>
            </w:r>
            <w:r w:rsidRPr="00DE0B89">
              <w:t>and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1817E981" w14:textId="77777777" w:rsidR="00777014" w:rsidRPr="00DE0B89" w:rsidRDefault="00777014" w:rsidP="00AB7AF6">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6865C7DD" w14:textId="77777777" w:rsidR="00777014" w:rsidRPr="00DE0B89" w:rsidRDefault="00777014" w:rsidP="00AB7AF6">
            <w:pPr>
              <w:pStyle w:val="TAL"/>
              <w:rPr>
                <w:lang w:eastAsia="zh-CN"/>
              </w:rPr>
            </w:pPr>
            <w:r w:rsidRPr="00DE0B89">
              <w:rPr>
                <w:lang w:eastAsia="zh-CN"/>
              </w:rPr>
              <w:t>MAC PDU</w:t>
            </w:r>
          </w:p>
          <w:p w14:paraId="23B1467F" w14:textId="77777777" w:rsidR="00777014" w:rsidRPr="00DE0B89" w:rsidRDefault="00777014" w:rsidP="00AB7AF6">
            <w:pPr>
              <w:pStyle w:val="TAL"/>
            </w:pPr>
            <w:r w:rsidRPr="00DE0B89">
              <w:rPr>
                <w:lang w:eastAsia="zh-CN"/>
              </w:rPr>
              <w:t>(</w:t>
            </w:r>
            <w:proofErr w:type="spellStart"/>
            <w:r w:rsidRPr="00DE0B89">
              <w:rPr>
                <w:i/>
                <w:lang w:eastAsia="zh-CN"/>
              </w:rPr>
              <w:t>RRCSetup</w:t>
            </w:r>
            <w:proofErr w:type="spellEnd"/>
            <w:r w:rsidRPr="00DE0B89">
              <w:rPr>
                <w:i/>
                <w:lang w:eastAsia="zh-CN"/>
              </w:rPr>
              <w:t xml:space="preserve"> </w:t>
            </w:r>
            <w:r w:rsidRPr="00DE0B89">
              <w:rPr>
                <w:lang w:eastAsia="zh-CN"/>
              </w:rPr>
              <w:t>and</w:t>
            </w:r>
            <w:r w:rsidRPr="00DE0B89">
              <w:rPr>
                <w:i/>
                <w:lang w:eastAsia="zh-CN"/>
              </w:rPr>
              <w:t xml:space="preserve"> </w:t>
            </w:r>
            <w:r w:rsidRPr="00DE0B89">
              <w:t>UE Contention Resolution Identity MAC CE</w:t>
            </w:r>
            <w:r w:rsidRPr="00DE0B8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2EA4E7A" w14:textId="77777777" w:rsidR="00777014" w:rsidRPr="00DE0B89" w:rsidRDefault="00777014" w:rsidP="00AB7AF6">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1D17E14" w14:textId="77777777" w:rsidR="00777014" w:rsidRPr="00DE0B89" w:rsidRDefault="00777014" w:rsidP="00AB7AF6">
            <w:pPr>
              <w:pStyle w:val="TAC"/>
            </w:pPr>
            <w:r w:rsidRPr="00DE0B89">
              <w:t>-</w:t>
            </w:r>
          </w:p>
        </w:tc>
      </w:tr>
      <w:tr w:rsidR="00777014" w:rsidRPr="00DE0B89" w14:paraId="6215D850" w14:textId="77777777" w:rsidTr="00AB7AF6">
        <w:tc>
          <w:tcPr>
            <w:tcW w:w="648" w:type="dxa"/>
            <w:tcBorders>
              <w:top w:val="single" w:sz="4" w:space="0" w:color="auto"/>
              <w:left w:val="single" w:sz="4" w:space="0" w:color="auto"/>
              <w:bottom w:val="single" w:sz="4" w:space="0" w:color="auto"/>
              <w:right w:val="single" w:sz="4" w:space="0" w:color="auto"/>
            </w:tcBorders>
          </w:tcPr>
          <w:p w14:paraId="3453D76E" w14:textId="77777777" w:rsidR="00777014" w:rsidRPr="00DE0B89" w:rsidRDefault="00777014" w:rsidP="00AB7AF6">
            <w:pPr>
              <w:pStyle w:val="TAC"/>
            </w:pPr>
            <w:r w:rsidRPr="00DE0B89">
              <w:t>6</w:t>
            </w:r>
          </w:p>
        </w:tc>
        <w:tc>
          <w:tcPr>
            <w:tcW w:w="3969" w:type="dxa"/>
            <w:tcBorders>
              <w:top w:val="single" w:sz="4" w:space="0" w:color="auto"/>
              <w:left w:val="single" w:sz="4" w:space="0" w:color="auto"/>
              <w:bottom w:val="single" w:sz="4" w:space="0" w:color="auto"/>
              <w:right w:val="single" w:sz="4" w:space="0" w:color="auto"/>
            </w:tcBorders>
          </w:tcPr>
          <w:p w14:paraId="0F7C5C6C" w14:textId="546B53FD" w:rsidR="00777014" w:rsidRPr="00DE0B89" w:rsidRDefault="00777014" w:rsidP="00AB7AF6">
            <w:pPr>
              <w:pStyle w:val="TAL"/>
            </w:pPr>
            <w:del w:id="8" w:author="Abdul Rasheed M D" w:date="2023-09-19T09:52:00Z">
              <w:r w:rsidRPr="00DE0B89" w:rsidDel="006F60B9">
                <w:delText xml:space="preserve">Check: Does </w:delText>
              </w:r>
            </w:del>
            <w:ins w:id="9" w:author="Abdul Rasheed M D" w:date="2023-09-19T09:52:00Z">
              <w:r w:rsidR="006F60B9">
                <w:t xml:space="preserve">The </w:t>
              </w:r>
            </w:ins>
            <w:r w:rsidRPr="00DE0B89">
              <w:t>UE transmit</w:t>
            </w:r>
            <w:ins w:id="10" w:author="Abdul Rasheed M D" w:date="2023-09-19T11:03:00Z">
              <w:r w:rsidR="00297ECD">
                <w:t>s</w:t>
              </w:r>
            </w:ins>
            <w:r w:rsidRPr="00DE0B89">
              <w:t xml:space="preserve"> a MAC PDU containing an </w:t>
            </w:r>
            <w:proofErr w:type="spellStart"/>
            <w:r w:rsidRPr="00DE0B89">
              <w:rPr>
                <w:i/>
                <w:iCs/>
              </w:rPr>
              <w:t>RRCSetupComplete</w:t>
            </w:r>
            <w:proofErr w:type="spellEnd"/>
            <w:r w:rsidRPr="00DE0B89">
              <w:t xml:space="preserve"> message indicating acceptance of </w:t>
            </w:r>
            <w:proofErr w:type="spellStart"/>
            <w:r w:rsidRPr="00DE0B89">
              <w:rPr>
                <w:i/>
                <w:iCs/>
              </w:rPr>
              <w:t>RRCSetup</w:t>
            </w:r>
            <w:proofErr w:type="spellEnd"/>
            <w:r w:rsidRPr="00DE0B89">
              <w:t xml:space="preserve"> message</w:t>
            </w:r>
            <w:del w:id="11" w:author="Abdul Rasheed M D" w:date="2023-11-16T18:39:00Z">
              <w:r w:rsidRPr="00DE0B89" w:rsidDel="00413571">
                <w:delText>?</w:delText>
              </w:r>
            </w:del>
            <w:ins w:id="12" w:author="Abdul Rasheed M D" w:date="2023-11-16T18:39:00Z">
              <w:r w:rsidR="00413571">
                <w:t>.</w:t>
              </w:r>
            </w:ins>
          </w:p>
        </w:tc>
        <w:tc>
          <w:tcPr>
            <w:tcW w:w="709" w:type="dxa"/>
            <w:tcBorders>
              <w:top w:val="single" w:sz="4" w:space="0" w:color="auto"/>
              <w:left w:val="single" w:sz="4" w:space="0" w:color="auto"/>
              <w:bottom w:val="single" w:sz="4" w:space="0" w:color="auto"/>
              <w:right w:val="single" w:sz="4" w:space="0" w:color="auto"/>
            </w:tcBorders>
          </w:tcPr>
          <w:p w14:paraId="30F25D53" w14:textId="77777777" w:rsidR="00777014" w:rsidRPr="00DE0B89" w:rsidRDefault="00777014" w:rsidP="00AB7AF6">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5CF2F492" w14:textId="77777777" w:rsidR="00777014" w:rsidRPr="00DE0B89" w:rsidRDefault="00777014" w:rsidP="00AB7AF6">
            <w:pPr>
              <w:pStyle w:val="TAL"/>
              <w:rPr>
                <w:i/>
                <w:iCs/>
              </w:rPr>
            </w:pPr>
            <w:r w:rsidRPr="00DE0B89">
              <w:t>MAC PDU (</w:t>
            </w:r>
            <w:proofErr w:type="spellStart"/>
            <w:r w:rsidRPr="00DE0B89">
              <w:rPr>
                <w:i/>
                <w:iCs/>
              </w:rPr>
              <w:t>RRCSetupComplete</w:t>
            </w:r>
            <w:proofErr w:type="spellEnd"/>
            <w:r w:rsidRPr="00DE0B89">
              <w:rPr>
                <w:i/>
                <w:iCs/>
              </w:rPr>
              <w:t>)</w:t>
            </w:r>
          </w:p>
        </w:tc>
        <w:tc>
          <w:tcPr>
            <w:tcW w:w="567" w:type="dxa"/>
            <w:tcBorders>
              <w:top w:val="single" w:sz="4" w:space="0" w:color="auto"/>
              <w:left w:val="single" w:sz="4" w:space="0" w:color="auto"/>
              <w:bottom w:val="single" w:sz="4" w:space="0" w:color="auto"/>
              <w:right w:val="single" w:sz="4" w:space="0" w:color="auto"/>
            </w:tcBorders>
          </w:tcPr>
          <w:p w14:paraId="6F9D6073" w14:textId="77777777" w:rsidR="00777014" w:rsidRPr="00DE0B89" w:rsidRDefault="00777014" w:rsidP="00AB7AF6">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38A0CB3" w14:textId="77777777" w:rsidR="00777014" w:rsidRPr="00DE0B89" w:rsidRDefault="00777014" w:rsidP="00AB7AF6">
            <w:pPr>
              <w:pStyle w:val="TAC"/>
            </w:pPr>
            <w:r w:rsidRPr="00DE0B89">
              <w:t>-</w:t>
            </w:r>
          </w:p>
        </w:tc>
      </w:tr>
    </w:tbl>
    <w:p w14:paraId="7B18521F" w14:textId="77777777" w:rsidR="00777014" w:rsidRPr="00DE0B89" w:rsidRDefault="00777014" w:rsidP="00777014"/>
    <w:p w14:paraId="6F136007" w14:textId="77777777" w:rsidR="00777014" w:rsidRPr="00DE0B89" w:rsidRDefault="00777014" w:rsidP="00777014">
      <w:pPr>
        <w:pStyle w:val="H6"/>
      </w:pPr>
      <w:r w:rsidRPr="00DE0B89">
        <w:t>7.1.1.1.11.3.3</w:t>
      </w:r>
      <w:r w:rsidRPr="00DE0B89">
        <w:tab/>
        <w:t>Specific message contents</w:t>
      </w:r>
    </w:p>
    <w:p w14:paraId="64A8A7C3" w14:textId="5BF49BB0" w:rsidR="006731CA" w:rsidRPr="00DE0B89" w:rsidRDefault="006731CA" w:rsidP="006731CA">
      <w:pPr>
        <w:pStyle w:val="TH"/>
        <w:rPr>
          <w:lang w:eastAsia="x-none"/>
        </w:rPr>
      </w:pPr>
      <w:r w:rsidRPr="00DE0B89">
        <w:rPr>
          <w:lang w:eastAsia="x-none"/>
        </w:rPr>
        <w:t xml:space="preserve">Table </w:t>
      </w:r>
      <w:r>
        <w:rPr>
          <w:lang w:eastAsia="x-none"/>
        </w:rPr>
        <w:t>7.1.1.1.11.3.3</w:t>
      </w:r>
      <w:r w:rsidRPr="00DE0B89">
        <w:rPr>
          <w:lang w:eastAsia="x-none"/>
        </w:rPr>
        <w:t>-</w:t>
      </w:r>
      <w:r>
        <w:rPr>
          <w:lang w:eastAsia="x-none"/>
        </w:rPr>
        <w:t>1</w:t>
      </w:r>
      <w:r w:rsidRPr="00DE0B89">
        <w:rPr>
          <w:lang w:eastAsia="x-none"/>
        </w:rPr>
        <w:t xml:space="preserve">: SIB 1 (preamble and all steps, Table </w:t>
      </w:r>
      <w:r w:rsidRPr="00DE0B89">
        <w:t>7.1.1.</w:t>
      </w:r>
      <w:r>
        <w:t>1.</w:t>
      </w:r>
      <w:r w:rsidRPr="00DE0B89">
        <w:t>1</w:t>
      </w:r>
      <w:r>
        <w:t>1</w:t>
      </w:r>
      <w:r w:rsidRPr="00DE0B89">
        <w:t>.3.2-1</w:t>
      </w:r>
      <w:r w:rsidRPr="00DE0B89">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6731CA" w:rsidRPr="00DE0B89" w14:paraId="61FBD264" w14:textId="77777777" w:rsidTr="00AB7AF6">
        <w:tc>
          <w:tcPr>
            <w:tcW w:w="9637" w:type="dxa"/>
            <w:gridSpan w:val="4"/>
          </w:tcPr>
          <w:p w14:paraId="3538E026" w14:textId="77777777" w:rsidR="006731CA" w:rsidRPr="00DE0B89" w:rsidRDefault="006731CA" w:rsidP="00AB7AF6">
            <w:pPr>
              <w:pStyle w:val="TAL"/>
            </w:pPr>
            <w:r w:rsidRPr="00DE0B89">
              <w:t xml:space="preserve">Derivation path: TS 38.508-1 </w:t>
            </w:r>
            <w:r w:rsidRPr="00DE0B89">
              <w:rPr>
                <w:lang w:eastAsia="zh-CN"/>
              </w:rPr>
              <w:t>[4]</w:t>
            </w:r>
            <w:r w:rsidRPr="00DE0B89">
              <w:t xml:space="preserve"> Table 4.6.1-28 </w:t>
            </w:r>
          </w:p>
        </w:tc>
      </w:tr>
      <w:tr w:rsidR="006731CA" w:rsidRPr="00DE0B89" w14:paraId="552A3549" w14:textId="77777777" w:rsidTr="00AB7AF6">
        <w:tc>
          <w:tcPr>
            <w:tcW w:w="4535" w:type="dxa"/>
            <w:tcBorders>
              <w:bottom w:val="single" w:sz="4" w:space="0" w:color="auto"/>
            </w:tcBorders>
          </w:tcPr>
          <w:p w14:paraId="14C33633" w14:textId="77777777" w:rsidR="006731CA" w:rsidRPr="00DE0B89" w:rsidRDefault="006731CA" w:rsidP="00AB7AF6">
            <w:pPr>
              <w:pStyle w:val="TAH"/>
            </w:pPr>
            <w:r w:rsidRPr="00DE0B89">
              <w:t>Information Element</w:t>
            </w:r>
          </w:p>
        </w:tc>
        <w:tc>
          <w:tcPr>
            <w:tcW w:w="2267" w:type="dxa"/>
            <w:tcBorders>
              <w:bottom w:val="single" w:sz="4" w:space="0" w:color="auto"/>
            </w:tcBorders>
          </w:tcPr>
          <w:p w14:paraId="2002FD46" w14:textId="77777777" w:rsidR="006731CA" w:rsidRPr="00DE0B89" w:rsidRDefault="006731CA" w:rsidP="00AB7AF6">
            <w:pPr>
              <w:pStyle w:val="TAH"/>
            </w:pPr>
            <w:r w:rsidRPr="00DE0B89">
              <w:t>Value/Remark</w:t>
            </w:r>
          </w:p>
        </w:tc>
        <w:tc>
          <w:tcPr>
            <w:tcW w:w="1700" w:type="dxa"/>
            <w:tcBorders>
              <w:bottom w:val="single" w:sz="4" w:space="0" w:color="auto"/>
            </w:tcBorders>
          </w:tcPr>
          <w:p w14:paraId="2DBB297E" w14:textId="77777777" w:rsidR="006731CA" w:rsidRPr="00DE0B89" w:rsidRDefault="006731CA" w:rsidP="00AB7AF6">
            <w:pPr>
              <w:pStyle w:val="TAH"/>
            </w:pPr>
            <w:r w:rsidRPr="00DE0B89">
              <w:t>Comment</w:t>
            </w:r>
          </w:p>
        </w:tc>
        <w:tc>
          <w:tcPr>
            <w:tcW w:w="1135" w:type="dxa"/>
            <w:tcBorders>
              <w:bottom w:val="single" w:sz="4" w:space="0" w:color="auto"/>
            </w:tcBorders>
          </w:tcPr>
          <w:p w14:paraId="0033900F" w14:textId="77777777" w:rsidR="006731CA" w:rsidRPr="00DE0B89" w:rsidRDefault="006731CA" w:rsidP="00AB7AF6">
            <w:pPr>
              <w:pStyle w:val="TAH"/>
            </w:pPr>
            <w:r w:rsidRPr="00DE0B89">
              <w:t>Condition</w:t>
            </w:r>
          </w:p>
        </w:tc>
      </w:tr>
      <w:tr w:rsidR="006731CA" w:rsidRPr="00DE0B89" w14:paraId="69408C72" w14:textId="77777777" w:rsidTr="00AB7AF6">
        <w:tc>
          <w:tcPr>
            <w:tcW w:w="4535" w:type="dxa"/>
            <w:tcBorders>
              <w:top w:val="single" w:sz="4" w:space="0" w:color="auto"/>
              <w:bottom w:val="single" w:sz="4" w:space="0" w:color="auto"/>
            </w:tcBorders>
          </w:tcPr>
          <w:p w14:paraId="4F4B274F" w14:textId="77777777" w:rsidR="006731CA" w:rsidRPr="00DE0B89" w:rsidRDefault="006731CA" w:rsidP="00AB7AF6">
            <w:pPr>
              <w:pStyle w:val="TAL"/>
            </w:pPr>
            <w:r w:rsidRPr="00DE0B89">
              <w:t>SIB1 ::= SEQUENCE {</w:t>
            </w:r>
          </w:p>
        </w:tc>
        <w:tc>
          <w:tcPr>
            <w:tcW w:w="2267" w:type="dxa"/>
            <w:tcBorders>
              <w:top w:val="single" w:sz="4" w:space="0" w:color="auto"/>
              <w:bottom w:val="single" w:sz="4" w:space="0" w:color="auto"/>
            </w:tcBorders>
          </w:tcPr>
          <w:p w14:paraId="112FD83F" w14:textId="77777777" w:rsidR="006731CA" w:rsidRPr="00DE0B89" w:rsidRDefault="006731CA" w:rsidP="00AB7AF6">
            <w:pPr>
              <w:pStyle w:val="TAL"/>
            </w:pPr>
          </w:p>
        </w:tc>
        <w:tc>
          <w:tcPr>
            <w:tcW w:w="1700" w:type="dxa"/>
            <w:tcBorders>
              <w:top w:val="single" w:sz="4" w:space="0" w:color="auto"/>
              <w:bottom w:val="single" w:sz="4" w:space="0" w:color="auto"/>
            </w:tcBorders>
          </w:tcPr>
          <w:p w14:paraId="7387947E" w14:textId="77777777" w:rsidR="006731CA" w:rsidRPr="00DE0B89" w:rsidRDefault="006731CA" w:rsidP="00AB7AF6">
            <w:pPr>
              <w:pStyle w:val="TAL"/>
            </w:pPr>
          </w:p>
        </w:tc>
        <w:tc>
          <w:tcPr>
            <w:tcW w:w="1135" w:type="dxa"/>
            <w:tcBorders>
              <w:top w:val="single" w:sz="4" w:space="0" w:color="auto"/>
              <w:bottom w:val="single" w:sz="4" w:space="0" w:color="auto"/>
            </w:tcBorders>
          </w:tcPr>
          <w:p w14:paraId="33589B0A" w14:textId="77777777" w:rsidR="006731CA" w:rsidRPr="00DE0B89" w:rsidRDefault="006731CA" w:rsidP="00AB7AF6">
            <w:pPr>
              <w:pStyle w:val="TAL"/>
            </w:pPr>
          </w:p>
        </w:tc>
      </w:tr>
      <w:tr w:rsidR="006731CA" w:rsidRPr="00DE0B89" w14:paraId="2E0F73E8" w14:textId="77777777" w:rsidTr="00AB7AF6">
        <w:tc>
          <w:tcPr>
            <w:tcW w:w="4535" w:type="dxa"/>
            <w:tcBorders>
              <w:top w:val="single" w:sz="4" w:space="0" w:color="auto"/>
              <w:bottom w:val="single" w:sz="4" w:space="0" w:color="auto"/>
            </w:tcBorders>
          </w:tcPr>
          <w:p w14:paraId="6C58EBFF" w14:textId="77777777" w:rsidR="006731CA" w:rsidRPr="00DE0B89" w:rsidRDefault="006731CA" w:rsidP="00AB7AF6">
            <w:pPr>
              <w:pStyle w:val="TAL"/>
            </w:pPr>
            <w:r w:rsidRPr="00DE0B89">
              <w:t xml:space="preserve">  </w:t>
            </w:r>
            <w:proofErr w:type="spellStart"/>
            <w:r w:rsidRPr="00DE0B89">
              <w:t>servingCellConfigCommon</w:t>
            </w:r>
            <w:proofErr w:type="spellEnd"/>
          </w:p>
        </w:tc>
        <w:tc>
          <w:tcPr>
            <w:tcW w:w="2267" w:type="dxa"/>
            <w:tcBorders>
              <w:top w:val="single" w:sz="4" w:space="0" w:color="auto"/>
              <w:bottom w:val="single" w:sz="4" w:space="0" w:color="auto"/>
            </w:tcBorders>
          </w:tcPr>
          <w:p w14:paraId="2A6275C5" w14:textId="77777777" w:rsidR="006731CA" w:rsidRPr="00DE0B89" w:rsidRDefault="006731CA" w:rsidP="00AB7AF6">
            <w:pPr>
              <w:pStyle w:val="TAL"/>
            </w:pPr>
            <w:proofErr w:type="spellStart"/>
            <w:r w:rsidRPr="00DE0B89">
              <w:t>ServingCellConfigCommon</w:t>
            </w:r>
            <w:proofErr w:type="spellEnd"/>
          </w:p>
        </w:tc>
        <w:tc>
          <w:tcPr>
            <w:tcW w:w="1700" w:type="dxa"/>
            <w:tcBorders>
              <w:top w:val="single" w:sz="4" w:space="0" w:color="auto"/>
              <w:bottom w:val="single" w:sz="4" w:space="0" w:color="auto"/>
            </w:tcBorders>
          </w:tcPr>
          <w:p w14:paraId="1E4CE235" w14:textId="77777777" w:rsidR="006731CA" w:rsidRPr="00DE0B89" w:rsidRDefault="006731CA" w:rsidP="00AB7AF6">
            <w:pPr>
              <w:pStyle w:val="TAL"/>
            </w:pPr>
            <w:r w:rsidRPr="00DE0B89">
              <w:t xml:space="preserve">Table </w:t>
            </w:r>
            <w:r>
              <w:rPr>
                <w:lang w:eastAsia="x-none"/>
              </w:rPr>
              <w:t>7.1.1.1.11.3.3</w:t>
            </w:r>
            <w:r w:rsidRPr="00DE0B89">
              <w:rPr>
                <w:lang w:eastAsia="x-none"/>
              </w:rPr>
              <w:t>-</w:t>
            </w:r>
            <w:r>
              <w:rPr>
                <w:lang w:eastAsia="x-none"/>
              </w:rPr>
              <w:t>2</w:t>
            </w:r>
          </w:p>
        </w:tc>
        <w:tc>
          <w:tcPr>
            <w:tcW w:w="1135" w:type="dxa"/>
            <w:tcBorders>
              <w:top w:val="single" w:sz="4" w:space="0" w:color="auto"/>
              <w:bottom w:val="single" w:sz="4" w:space="0" w:color="auto"/>
            </w:tcBorders>
          </w:tcPr>
          <w:p w14:paraId="068EC45A" w14:textId="77777777" w:rsidR="006731CA" w:rsidRPr="00DE0B89" w:rsidRDefault="006731CA" w:rsidP="00AB7AF6">
            <w:pPr>
              <w:pStyle w:val="TAL"/>
            </w:pPr>
          </w:p>
        </w:tc>
      </w:tr>
      <w:tr w:rsidR="006731CA" w:rsidRPr="00DE0B89" w14:paraId="74FCA3D4" w14:textId="77777777" w:rsidTr="00AB7AF6">
        <w:tc>
          <w:tcPr>
            <w:tcW w:w="4535" w:type="dxa"/>
            <w:tcBorders>
              <w:top w:val="single" w:sz="4" w:space="0" w:color="auto"/>
              <w:bottom w:val="single" w:sz="4" w:space="0" w:color="auto"/>
            </w:tcBorders>
          </w:tcPr>
          <w:p w14:paraId="21DE6280" w14:textId="77777777" w:rsidR="006731CA" w:rsidRPr="00DE0B89" w:rsidRDefault="006731CA" w:rsidP="00AB7AF6">
            <w:pPr>
              <w:pStyle w:val="TAL"/>
            </w:pPr>
            <w:r w:rsidRPr="00DE0B89">
              <w:t>}</w:t>
            </w:r>
          </w:p>
        </w:tc>
        <w:tc>
          <w:tcPr>
            <w:tcW w:w="2267" w:type="dxa"/>
            <w:tcBorders>
              <w:top w:val="single" w:sz="4" w:space="0" w:color="auto"/>
              <w:bottom w:val="single" w:sz="4" w:space="0" w:color="auto"/>
            </w:tcBorders>
          </w:tcPr>
          <w:p w14:paraId="6B758C75" w14:textId="77777777" w:rsidR="006731CA" w:rsidRPr="00DE0B89" w:rsidRDefault="006731CA" w:rsidP="00AB7AF6">
            <w:pPr>
              <w:pStyle w:val="TAL"/>
            </w:pPr>
          </w:p>
        </w:tc>
        <w:tc>
          <w:tcPr>
            <w:tcW w:w="1700" w:type="dxa"/>
            <w:tcBorders>
              <w:top w:val="single" w:sz="4" w:space="0" w:color="auto"/>
              <w:bottom w:val="single" w:sz="4" w:space="0" w:color="auto"/>
            </w:tcBorders>
          </w:tcPr>
          <w:p w14:paraId="179A5B0B" w14:textId="77777777" w:rsidR="006731CA" w:rsidRPr="00DE0B89" w:rsidRDefault="006731CA" w:rsidP="00AB7AF6">
            <w:pPr>
              <w:pStyle w:val="TAL"/>
            </w:pPr>
          </w:p>
        </w:tc>
        <w:tc>
          <w:tcPr>
            <w:tcW w:w="1135" w:type="dxa"/>
            <w:tcBorders>
              <w:top w:val="single" w:sz="4" w:space="0" w:color="auto"/>
              <w:bottom w:val="single" w:sz="4" w:space="0" w:color="auto"/>
            </w:tcBorders>
          </w:tcPr>
          <w:p w14:paraId="17A37643" w14:textId="77777777" w:rsidR="006731CA" w:rsidRPr="00DE0B89" w:rsidRDefault="006731CA" w:rsidP="00AB7AF6">
            <w:pPr>
              <w:pStyle w:val="TAL"/>
            </w:pPr>
          </w:p>
        </w:tc>
      </w:tr>
    </w:tbl>
    <w:p w14:paraId="1B2604C3" w14:textId="77777777" w:rsidR="006731CA" w:rsidRPr="00DE0B89" w:rsidRDefault="006731CA" w:rsidP="006731CA"/>
    <w:p w14:paraId="1C91735A" w14:textId="77777777" w:rsidR="006731CA" w:rsidRPr="00DE0B89" w:rsidRDefault="006731CA" w:rsidP="006731CA">
      <w:pPr>
        <w:pStyle w:val="TH"/>
        <w:rPr>
          <w:lang w:eastAsia="x-none"/>
        </w:rPr>
      </w:pPr>
      <w:r w:rsidRPr="00DE0B89">
        <w:rPr>
          <w:lang w:eastAsia="x-none"/>
        </w:rPr>
        <w:t xml:space="preserve">Table </w:t>
      </w:r>
      <w:r>
        <w:rPr>
          <w:lang w:eastAsia="x-none"/>
        </w:rPr>
        <w:t>7.1.1.1.11.3.3</w:t>
      </w:r>
      <w:r w:rsidRPr="00DE0B89">
        <w:rPr>
          <w:lang w:eastAsia="x-none"/>
        </w:rPr>
        <w:t>-</w:t>
      </w:r>
      <w:r>
        <w:rPr>
          <w:lang w:eastAsia="x-none"/>
        </w:rPr>
        <w:t>2</w:t>
      </w:r>
      <w:r w:rsidRPr="00DE0B89">
        <w:rPr>
          <w:lang w:eastAsia="x-none"/>
        </w:rPr>
        <w:t xml:space="preserve">: </w:t>
      </w:r>
      <w:proofErr w:type="spellStart"/>
      <w:r w:rsidRPr="00DE0B89">
        <w:rPr>
          <w:iCs/>
        </w:rPr>
        <w:t>ServingCellConfigCommon</w:t>
      </w:r>
      <w:proofErr w:type="spellEnd"/>
      <w:r w:rsidRPr="00DE0B89">
        <w:rPr>
          <w:lang w:eastAsia="x-none"/>
        </w:rPr>
        <w:t xml:space="preserve"> (</w:t>
      </w:r>
      <w:r>
        <w:rPr>
          <w:lang w:eastAsia="x-none"/>
        </w:rPr>
        <w:t>7.1.1.1.11.3.3</w:t>
      </w:r>
      <w:r w:rsidRPr="00DE0B89">
        <w:rPr>
          <w:lang w:eastAsia="x-none"/>
        </w:rPr>
        <w:t>-</w:t>
      </w:r>
      <w:r>
        <w:rPr>
          <w:lang w:eastAsia="x-none"/>
        </w:rPr>
        <w:t>1</w:t>
      </w:r>
      <w:r w:rsidRPr="00DE0B89">
        <w:rPr>
          <w:lang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731CA" w:rsidRPr="00DE0B89" w14:paraId="736109B2" w14:textId="77777777" w:rsidTr="00AB7AF6">
        <w:tc>
          <w:tcPr>
            <w:tcW w:w="9747" w:type="dxa"/>
            <w:gridSpan w:val="4"/>
          </w:tcPr>
          <w:p w14:paraId="1302F440" w14:textId="77777777" w:rsidR="006731CA" w:rsidRPr="00DE0B89" w:rsidRDefault="006731CA" w:rsidP="00AB7AF6">
            <w:pPr>
              <w:pStyle w:val="TAH"/>
              <w:jc w:val="left"/>
              <w:rPr>
                <w:b w:val="0"/>
              </w:rPr>
            </w:pPr>
            <w:r w:rsidRPr="00DE0B89">
              <w:rPr>
                <w:b w:val="0"/>
              </w:rPr>
              <w:t>Derivation Path: TS 38.508-1 [4], Table 4.6.3-168</w:t>
            </w:r>
          </w:p>
        </w:tc>
      </w:tr>
      <w:tr w:rsidR="006731CA" w:rsidRPr="00DE0B89" w14:paraId="1E82AFF8" w14:textId="77777777" w:rsidTr="00AB7AF6">
        <w:tc>
          <w:tcPr>
            <w:tcW w:w="4535" w:type="dxa"/>
          </w:tcPr>
          <w:p w14:paraId="6CBDF8AF" w14:textId="77777777" w:rsidR="006731CA" w:rsidRPr="00DE0B89" w:rsidRDefault="006731CA" w:rsidP="00AB7AF6">
            <w:pPr>
              <w:pStyle w:val="TAH"/>
            </w:pPr>
            <w:r w:rsidRPr="00DE0B89">
              <w:t>Information Element</w:t>
            </w:r>
          </w:p>
        </w:tc>
        <w:tc>
          <w:tcPr>
            <w:tcW w:w="2267" w:type="dxa"/>
          </w:tcPr>
          <w:p w14:paraId="4EFA37B3" w14:textId="77777777" w:rsidR="006731CA" w:rsidRPr="00DE0B89" w:rsidRDefault="006731CA" w:rsidP="00AB7AF6">
            <w:pPr>
              <w:pStyle w:val="TAH"/>
            </w:pPr>
            <w:r w:rsidRPr="00DE0B89">
              <w:t>Value/remark</w:t>
            </w:r>
          </w:p>
        </w:tc>
        <w:tc>
          <w:tcPr>
            <w:tcW w:w="1700" w:type="dxa"/>
          </w:tcPr>
          <w:p w14:paraId="7037BE0B" w14:textId="77777777" w:rsidR="006731CA" w:rsidRPr="00DE0B89" w:rsidRDefault="006731CA" w:rsidP="00AB7AF6">
            <w:pPr>
              <w:pStyle w:val="TAH"/>
            </w:pPr>
            <w:r w:rsidRPr="00DE0B89">
              <w:t>Comment</w:t>
            </w:r>
          </w:p>
        </w:tc>
        <w:tc>
          <w:tcPr>
            <w:tcW w:w="1245" w:type="dxa"/>
          </w:tcPr>
          <w:p w14:paraId="25829B0B" w14:textId="77777777" w:rsidR="006731CA" w:rsidRPr="00DE0B89" w:rsidRDefault="006731CA" w:rsidP="00AB7AF6">
            <w:pPr>
              <w:pStyle w:val="TAH"/>
            </w:pPr>
            <w:r w:rsidRPr="00DE0B89">
              <w:t>Condition</w:t>
            </w:r>
          </w:p>
        </w:tc>
      </w:tr>
      <w:tr w:rsidR="006731CA" w:rsidRPr="00DE0B89" w14:paraId="133AEBAC" w14:textId="77777777" w:rsidTr="00AB7AF6">
        <w:tc>
          <w:tcPr>
            <w:tcW w:w="4535" w:type="dxa"/>
          </w:tcPr>
          <w:p w14:paraId="16A56EB3" w14:textId="77777777" w:rsidR="006731CA" w:rsidRPr="00DE0B89" w:rsidRDefault="006731CA" w:rsidP="00AB7AF6">
            <w:pPr>
              <w:pStyle w:val="TAL"/>
            </w:pPr>
            <w:proofErr w:type="spellStart"/>
            <w:r w:rsidRPr="00DE0B89">
              <w:t>ServingCellConfigCommon</w:t>
            </w:r>
            <w:proofErr w:type="spellEnd"/>
            <w:r w:rsidRPr="00DE0B89">
              <w:t xml:space="preserve"> ::= SEQUENCE {</w:t>
            </w:r>
          </w:p>
        </w:tc>
        <w:tc>
          <w:tcPr>
            <w:tcW w:w="2267" w:type="dxa"/>
          </w:tcPr>
          <w:p w14:paraId="639485F1" w14:textId="77777777" w:rsidR="006731CA" w:rsidRPr="00DE0B89" w:rsidRDefault="006731CA" w:rsidP="00AB7AF6">
            <w:pPr>
              <w:pStyle w:val="TAL"/>
            </w:pPr>
          </w:p>
        </w:tc>
        <w:tc>
          <w:tcPr>
            <w:tcW w:w="1700" w:type="dxa"/>
          </w:tcPr>
          <w:p w14:paraId="53E3623D" w14:textId="77777777" w:rsidR="006731CA" w:rsidRPr="00DE0B89" w:rsidRDefault="006731CA" w:rsidP="00AB7AF6">
            <w:pPr>
              <w:pStyle w:val="TAL"/>
            </w:pPr>
          </w:p>
        </w:tc>
        <w:tc>
          <w:tcPr>
            <w:tcW w:w="1245" w:type="dxa"/>
          </w:tcPr>
          <w:p w14:paraId="553CA962" w14:textId="77777777" w:rsidR="006731CA" w:rsidRPr="00DE0B89" w:rsidRDefault="006731CA" w:rsidP="00AB7AF6">
            <w:pPr>
              <w:pStyle w:val="TAL"/>
            </w:pPr>
          </w:p>
        </w:tc>
      </w:tr>
      <w:tr w:rsidR="006731CA" w:rsidRPr="00DE0B89" w14:paraId="3D0C0415" w14:textId="77777777" w:rsidTr="00AB7AF6">
        <w:tc>
          <w:tcPr>
            <w:tcW w:w="4535" w:type="dxa"/>
          </w:tcPr>
          <w:p w14:paraId="566FDB82" w14:textId="77777777" w:rsidR="006731CA" w:rsidRPr="00DE0B89" w:rsidRDefault="006731CA" w:rsidP="00AB7AF6">
            <w:pPr>
              <w:pStyle w:val="TAL"/>
            </w:pPr>
            <w:r w:rsidRPr="00DE0B89">
              <w:t xml:space="preserve">  </w:t>
            </w:r>
            <w:proofErr w:type="spellStart"/>
            <w:r w:rsidRPr="00DE0B89">
              <w:t>uplinkConfigCommon</w:t>
            </w:r>
            <w:proofErr w:type="spellEnd"/>
            <w:r w:rsidRPr="00DE0B89">
              <w:t xml:space="preserve"> SEQUENCE {</w:t>
            </w:r>
          </w:p>
        </w:tc>
        <w:tc>
          <w:tcPr>
            <w:tcW w:w="2267" w:type="dxa"/>
          </w:tcPr>
          <w:p w14:paraId="1C44E2A5" w14:textId="77777777" w:rsidR="006731CA" w:rsidRPr="00DE0B89" w:rsidRDefault="006731CA" w:rsidP="00AB7AF6">
            <w:pPr>
              <w:pStyle w:val="TAL"/>
            </w:pPr>
          </w:p>
        </w:tc>
        <w:tc>
          <w:tcPr>
            <w:tcW w:w="1700" w:type="dxa"/>
          </w:tcPr>
          <w:p w14:paraId="19B7944F" w14:textId="77777777" w:rsidR="006731CA" w:rsidRPr="00DE0B89" w:rsidRDefault="006731CA" w:rsidP="00AB7AF6">
            <w:pPr>
              <w:pStyle w:val="TAL"/>
            </w:pPr>
          </w:p>
        </w:tc>
        <w:tc>
          <w:tcPr>
            <w:tcW w:w="1245" w:type="dxa"/>
          </w:tcPr>
          <w:p w14:paraId="32C14F4D" w14:textId="77777777" w:rsidR="006731CA" w:rsidRPr="00DE0B89" w:rsidRDefault="006731CA" w:rsidP="00AB7AF6">
            <w:pPr>
              <w:pStyle w:val="TAL"/>
            </w:pPr>
          </w:p>
        </w:tc>
      </w:tr>
      <w:tr w:rsidR="006731CA" w:rsidRPr="00DE0B89" w14:paraId="5FD07CF5" w14:textId="77777777" w:rsidTr="00AB7AF6">
        <w:tc>
          <w:tcPr>
            <w:tcW w:w="4535" w:type="dxa"/>
          </w:tcPr>
          <w:p w14:paraId="11055B92" w14:textId="77777777" w:rsidR="006731CA" w:rsidRPr="00DE0B89" w:rsidRDefault="006731CA" w:rsidP="00AB7AF6">
            <w:pPr>
              <w:pStyle w:val="TAL"/>
            </w:pPr>
            <w:r w:rsidRPr="00DE0B89">
              <w:t xml:space="preserve">    </w:t>
            </w:r>
            <w:proofErr w:type="spellStart"/>
            <w:r w:rsidRPr="00DE0B89">
              <w:t>initialUplinkBWP</w:t>
            </w:r>
            <w:proofErr w:type="spellEnd"/>
          </w:p>
        </w:tc>
        <w:tc>
          <w:tcPr>
            <w:tcW w:w="2267" w:type="dxa"/>
          </w:tcPr>
          <w:p w14:paraId="15969D86" w14:textId="77777777" w:rsidR="006731CA" w:rsidRPr="00DE0B89" w:rsidRDefault="006731CA" w:rsidP="00AB7AF6">
            <w:pPr>
              <w:pStyle w:val="TAL"/>
            </w:pPr>
            <w:r w:rsidRPr="00DE0B89">
              <w:t>BWP-</w:t>
            </w:r>
            <w:proofErr w:type="spellStart"/>
            <w:r w:rsidRPr="00DE0B89">
              <w:t>UplinkCommon</w:t>
            </w:r>
            <w:proofErr w:type="spellEnd"/>
          </w:p>
        </w:tc>
        <w:tc>
          <w:tcPr>
            <w:tcW w:w="1700" w:type="dxa"/>
          </w:tcPr>
          <w:p w14:paraId="4E25DAF8" w14:textId="77777777" w:rsidR="006731CA" w:rsidRPr="00DE0B89" w:rsidRDefault="006731CA" w:rsidP="00AB7AF6">
            <w:pPr>
              <w:pStyle w:val="TAL"/>
            </w:pPr>
            <w:r w:rsidRPr="00DE0B89">
              <w:t xml:space="preserve">Table </w:t>
            </w:r>
            <w:r>
              <w:rPr>
                <w:lang w:eastAsia="x-none"/>
              </w:rPr>
              <w:t>7.1.1.1.11.3.3</w:t>
            </w:r>
            <w:r w:rsidRPr="00DE0B89">
              <w:rPr>
                <w:lang w:eastAsia="x-none"/>
              </w:rPr>
              <w:t>-</w:t>
            </w:r>
            <w:r>
              <w:rPr>
                <w:lang w:eastAsia="x-none"/>
              </w:rPr>
              <w:t>3</w:t>
            </w:r>
          </w:p>
        </w:tc>
        <w:tc>
          <w:tcPr>
            <w:tcW w:w="1245" w:type="dxa"/>
          </w:tcPr>
          <w:p w14:paraId="1D4E4C44" w14:textId="77777777" w:rsidR="006731CA" w:rsidRPr="00DE0B89" w:rsidRDefault="006731CA" w:rsidP="00AB7AF6">
            <w:pPr>
              <w:pStyle w:val="TAL"/>
            </w:pPr>
          </w:p>
        </w:tc>
      </w:tr>
      <w:tr w:rsidR="006731CA" w:rsidRPr="00DE0B89" w14:paraId="539B3614" w14:textId="77777777" w:rsidTr="00AB7AF6">
        <w:tc>
          <w:tcPr>
            <w:tcW w:w="4535" w:type="dxa"/>
          </w:tcPr>
          <w:p w14:paraId="5C569BF1" w14:textId="77777777" w:rsidR="006731CA" w:rsidRPr="00DE0B89" w:rsidRDefault="006731CA" w:rsidP="00AB7AF6">
            <w:pPr>
              <w:pStyle w:val="TAL"/>
            </w:pPr>
            <w:r w:rsidRPr="00DE0B89">
              <w:t xml:space="preserve">  }</w:t>
            </w:r>
          </w:p>
        </w:tc>
        <w:tc>
          <w:tcPr>
            <w:tcW w:w="2267" w:type="dxa"/>
          </w:tcPr>
          <w:p w14:paraId="01A95DB2" w14:textId="77777777" w:rsidR="006731CA" w:rsidRPr="00DE0B89" w:rsidRDefault="006731CA" w:rsidP="00AB7AF6">
            <w:pPr>
              <w:pStyle w:val="TAL"/>
            </w:pPr>
          </w:p>
        </w:tc>
        <w:tc>
          <w:tcPr>
            <w:tcW w:w="1700" w:type="dxa"/>
          </w:tcPr>
          <w:p w14:paraId="597C33C7" w14:textId="77777777" w:rsidR="006731CA" w:rsidRPr="00DE0B89" w:rsidRDefault="006731CA" w:rsidP="00AB7AF6">
            <w:pPr>
              <w:pStyle w:val="TAL"/>
            </w:pPr>
          </w:p>
        </w:tc>
        <w:tc>
          <w:tcPr>
            <w:tcW w:w="1245" w:type="dxa"/>
          </w:tcPr>
          <w:p w14:paraId="0CDB4964" w14:textId="77777777" w:rsidR="006731CA" w:rsidRPr="00DE0B89" w:rsidRDefault="006731CA" w:rsidP="00AB7AF6">
            <w:pPr>
              <w:pStyle w:val="TAL"/>
            </w:pPr>
          </w:p>
        </w:tc>
      </w:tr>
      <w:tr w:rsidR="006731CA" w:rsidRPr="00DE0B89" w14:paraId="3FA19120" w14:textId="77777777" w:rsidTr="00AB7AF6">
        <w:tc>
          <w:tcPr>
            <w:tcW w:w="4535" w:type="dxa"/>
            <w:tcBorders>
              <w:bottom w:val="single" w:sz="4" w:space="0" w:color="auto"/>
            </w:tcBorders>
          </w:tcPr>
          <w:p w14:paraId="04767250" w14:textId="77777777" w:rsidR="006731CA" w:rsidRPr="00DE0B89" w:rsidRDefault="006731CA" w:rsidP="00AB7AF6">
            <w:pPr>
              <w:pStyle w:val="TAL"/>
            </w:pPr>
            <w:r w:rsidRPr="00DE0B89">
              <w:t>}</w:t>
            </w:r>
          </w:p>
        </w:tc>
        <w:tc>
          <w:tcPr>
            <w:tcW w:w="2267" w:type="dxa"/>
          </w:tcPr>
          <w:p w14:paraId="4F0C20C2" w14:textId="77777777" w:rsidR="006731CA" w:rsidRPr="00DE0B89" w:rsidRDefault="006731CA" w:rsidP="00AB7AF6">
            <w:pPr>
              <w:pStyle w:val="TAL"/>
            </w:pPr>
          </w:p>
        </w:tc>
        <w:tc>
          <w:tcPr>
            <w:tcW w:w="1700" w:type="dxa"/>
          </w:tcPr>
          <w:p w14:paraId="1F518713" w14:textId="77777777" w:rsidR="006731CA" w:rsidRPr="00DE0B89" w:rsidRDefault="006731CA" w:rsidP="00AB7AF6">
            <w:pPr>
              <w:pStyle w:val="TAL"/>
            </w:pPr>
          </w:p>
        </w:tc>
        <w:tc>
          <w:tcPr>
            <w:tcW w:w="1245" w:type="dxa"/>
          </w:tcPr>
          <w:p w14:paraId="15B79A27" w14:textId="77777777" w:rsidR="006731CA" w:rsidRPr="00DE0B89" w:rsidRDefault="006731CA" w:rsidP="00AB7AF6">
            <w:pPr>
              <w:pStyle w:val="TAL"/>
            </w:pPr>
          </w:p>
        </w:tc>
      </w:tr>
    </w:tbl>
    <w:p w14:paraId="344952FD" w14:textId="77777777" w:rsidR="006731CA" w:rsidRPr="00DE0B89" w:rsidRDefault="006731CA" w:rsidP="006731CA"/>
    <w:p w14:paraId="7C018FFE" w14:textId="77777777" w:rsidR="006731CA" w:rsidRPr="00DE0B89" w:rsidRDefault="006731CA" w:rsidP="006731CA">
      <w:pPr>
        <w:pStyle w:val="TH"/>
        <w:rPr>
          <w:lang w:eastAsia="x-none"/>
        </w:rPr>
      </w:pPr>
      <w:r w:rsidRPr="00DE0B89">
        <w:rPr>
          <w:lang w:eastAsia="x-none"/>
        </w:rPr>
        <w:lastRenderedPageBreak/>
        <w:t xml:space="preserve">Table </w:t>
      </w:r>
      <w:r>
        <w:rPr>
          <w:lang w:eastAsia="x-none"/>
        </w:rPr>
        <w:t>7.1.1.1.11.3.3</w:t>
      </w:r>
      <w:r w:rsidRPr="00DE0B89">
        <w:rPr>
          <w:lang w:eastAsia="x-none"/>
        </w:rPr>
        <w:t>-</w:t>
      </w:r>
      <w:r>
        <w:rPr>
          <w:lang w:eastAsia="x-none"/>
        </w:rPr>
        <w:t>3</w:t>
      </w:r>
      <w:r w:rsidRPr="00DE0B89">
        <w:rPr>
          <w:lang w:eastAsia="x-none"/>
        </w:rPr>
        <w:t xml:space="preserve">: </w:t>
      </w:r>
      <w:r w:rsidRPr="00DE0B89">
        <w:t>BWP-</w:t>
      </w:r>
      <w:proofErr w:type="spellStart"/>
      <w:r w:rsidRPr="00DE0B89">
        <w:t>UplinkCommon</w:t>
      </w:r>
      <w:proofErr w:type="spellEnd"/>
      <w:r w:rsidRPr="00DE0B89">
        <w:rPr>
          <w:i/>
          <w:iCs/>
        </w:rPr>
        <w:t xml:space="preserve"> </w:t>
      </w:r>
      <w:r w:rsidRPr="00DE0B89">
        <w:rPr>
          <w:lang w:eastAsia="x-none"/>
        </w:rPr>
        <w:t xml:space="preserve">(Table </w:t>
      </w:r>
      <w:r>
        <w:rPr>
          <w:lang w:eastAsia="x-none"/>
        </w:rPr>
        <w:t>7.1.1.1.11.3.3</w:t>
      </w:r>
      <w:r w:rsidRPr="00DE0B89">
        <w:rPr>
          <w:lang w:eastAsia="x-none"/>
        </w:rPr>
        <w:t>-</w:t>
      </w:r>
      <w:r>
        <w:rPr>
          <w:lang w:eastAsia="x-none"/>
        </w:rPr>
        <w:t>2</w:t>
      </w:r>
      <w:r w:rsidRPr="00DE0B89">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731CA" w:rsidRPr="00DE0B89" w14:paraId="636106F2" w14:textId="77777777" w:rsidTr="00AB7AF6">
        <w:tc>
          <w:tcPr>
            <w:tcW w:w="4535" w:type="dxa"/>
          </w:tcPr>
          <w:p w14:paraId="62FE0C8A" w14:textId="77777777" w:rsidR="006731CA" w:rsidRPr="00DE0B89" w:rsidRDefault="006731CA" w:rsidP="00AB7AF6">
            <w:pPr>
              <w:pStyle w:val="TAL"/>
            </w:pPr>
            <w:r w:rsidRPr="00DE0B89">
              <w:t>Derivation Path: TS 38.508-1 [4], Table 4.6.3-14</w:t>
            </w:r>
          </w:p>
        </w:tc>
        <w:tc>
          <w:tcPr>
            <w:tcW w:w="2267" w:type="dxa"/>
          </w:tcPr>
          <w:p w14:paraId="47340158" w14:textId="77777777" w:rsidR="006731CA" w:rsidRPr="00DE0B89" w:rsidRDefault="006731CA" w:rsidP="00AB7AF6">
            <w:pPr>
              <w:pStyle w:val="TAL"/>
            </w:pPr>
          </w:p>
        </w:tc>
        <w:tc>
          <w:tcPr>
            <w:tcW w:w="1700" w:type="dxa"/>
          </w:tcPr>
          <w:p w14:paraId="3124666F" w14:textId="77777777" w:rsidR="006731CA" w:rsidRPr="00DE0B89" w:rsidRDefault="006731CA" w:rsidP="00AB7AF6">
            <w:pPr>
              <w:pStyle w:val="TAL"/>
            </w:pPr>
          </w:p>
        </w:tc>
        <w:tc>
          <w:tcPr>
            <w:tcW w:w="1245" w:type="dxa"/>
          </w:tcPr>
          <w:p w14:paraId="5C7A8584" w14:textId="77777777" w:rsidR="006731CA" w:rsidRPr="00DE0B89" w:rsidRDefault="006731CA" w:rsidP="00AB7AF6">
            <w:pPr>
              <w:pStyle w:val="TAL"/>
            </w:pPr>
          </w:p>
        </w:tc>
      </w:tr>
      <w:tr w:rsidR="006731CA" w:rsidRPr="00DE0B89" w14:paraId="34DAFCA4" w14:textId="77777777" w:rsidTr="00AB7AF6">
        <w:tc>
          <w:tcPr>
            <w:tcW w:w="4535" w:type="dxa"/>
          </w:tcPr>
          <w:p w14:paraId="1C5464A2" w14:textId="77777777" w:rsidR="006731CA" w:rsidRPr="00DE0B89" w:rsidRDefault="006731CA" w:rsidP="00AB7AF6">
            <w:pPr>
              <w:pStyle w:val="TAL"/>
              <w:jc w:val="center"/>
              <w:rPr>
                <w:b/>
              </w:rPr>
            </w:pPr>
            <w:r w:rsidRPr="00DE0B89">
              <w:rPr>
                <w:b/>
              </w:rPr>
              <w:t>Information Element</w:t>
            </w:r>
          </w:p>
        </w:tc>
        <w:tc>
          <w:tcPr>
            <w:tcW w:w="2267" w:type="dxa"/>
          </w:tcPr>
          <w:p w14:paraId="6CA551D9" w14:textId="77777777" w:rsidR="006731CA" w:rsidRPr="00DE0B89" w:rsidRDefault="006731CA" w:rsidP="00AB7AF6">
            <w:pPr>
              <w:pStyle w:val="TAL"/>
              <w:jc w:val="center"/>
              <w:rPr>
                <w:b/>
              </w:rPr>
            </w:pPr>
            <w:r w:rsidRPr="00DE0B89">
              <w:rPr>
                <w:b/>
              </w:rPr>
              <w:t>Value/remark</w:t>
            </w:r>
          </w:p>
        </w:tc>
        <w:tc>
          <w:tcPr>
            <w:tcW w:w="1700" w:type="dxa"/>
          </w:tcPr>
          <w:p w14:paraId="1D41D81D" w14:textId="77777777" w:rsidR="006731CA" w:rsidRPr="00DE0B89" w:rsidRDefault="006731CA" w:rsidP="00AB7AF6">
            <w:pPr>
              <w:pStyle w:val="TAL"/>
              <w:jc w:val="center"/>
              <w:rPr>
                <w:b/>
              </w:rPr>
            </w:pPr>
            <w:r w:rsidRPr="00DE0B89">
              <w:rPr>
                <w:b/>
              </w:rPr>
              <w:t>Comment</w:t>
            </w:r>
          </w:p>
        </w:tc>
        <w:tc>
          <w:tcPr>
            <w:tcW w:w="1245" w:type="dxa"/>
          </w:tcPr>
          <w:p w14:paraId="020C81C4" w14:textId="77777777" w:rsidR="006731CA" w:rsidRPr="00DE0B89" w:rsidRDefault="006731CA" w:rsidP="00AB7AF6">
            <w:pPr>
              <w:pStyle w:val="TAL"/>
              <w:jc w:val="center"/>
              <w:rPr>
                <w:b/>
              </w:rPr>
            </w:pPr>
            <w:r w:rsidRPr="00DE0B89">
              <w:rPr>
                <w:b/>
              </w:rPr>
              <w:t>Condition</w:t>
            </w:r>
          </w:p>
        </w:tc>
      </w:tr>
      <w:tr w:rsidR="006731CA" w:rsidRPr="00DE0B89" w14:paraId="0BF30628" w14:textId="77777777" w:rsidTr="00AB7AF6">
        <w:tc>
          <w:tcPr>
            <w:tcW w:w="4535" w:type="dxa"/>
          </w:tcPr>
          <w:p w14:paraId="501B0183" w14:textId="77777777" w:rsidR="006731CA" w:rsidRPr="00DE0B89" w:rsidRDefault="006731CA" w:rsidP="00AB7AF6">
            <w:pPr>
              <w:pStyle w:val="TAL"/>
            </w:pPr>
            <w:r w:rsidRPr="00DE0B89">
              <w:t>BWP-</w:t>
            </w:r>
            <w:proofErr w:type="spellStart"/>
            <w:r w:rsidRPr="00DE0B89">
              <w:t>UplinkCommon</w:t>
            </w:r>
            <w:proofErr w:type="spellEnd"/>
            <w:r w:rsidRPr="00DE0B89">
              <w:t xml:space="preserve"> ::= </w:t>
            </w:r>
            <w:r w:rsidRPr="00DE0B89">
              <w:rPr>
                <w:snapToGrid w:val="0"/>
              </w:rPr>
              <w:t xml:space="preserve">SEQUENCE </w:t>
            </w:r>
            <w:r w:rsidRPr="00DE0B89">
              <w:t>{</w:t>
            </w:r>
          </w:p>
        </w:tc>
        <w:tc>
          <w:tcPr>
            <w:tcW w:w="2267" w:type="dxa"/>
          </w:tcPr>
          <w:p w14:paraId="3715D894" w14:textId="77777777" w:rsidR="006731CA" w:rsidRPr="00DE0B89" w:rsidRDefault="006731CA" w:rsidP="00AB7AF6">
            <w:pPr>
              <w:pStyle w:val="TAL"/>
            </w:pPr>
          </w:p>
        </w:tc>
        <w:tc>
          <w:tcPr>
            <w:tcW w:w="1700" w:type="dxa"/>
          </w:tcPr>
          <w:p w14:paraId="5C22855F" w14:textId="77777777" w:rsidR="006731CA" w:rsidRPr="00DE0B89" w:rsidRDefault="006731CA" w:rsidP="00AB7AF6">
            <w:pPr>
              <w:pStyle w:val="TAL"/>
            </w:pPr>
          </w:p>
        </w:tc>
        <w:tc>
          <w:tcPr>
            <w:tcW w:w="1245" w:type="dxa"/>
          </w:tcPr>
          <w:p w14:paraId="33638506" w14:textId="77777777" w:rsidR="006731CA" w:rsidRPr="00DE0B89" w:rsidRDefault="006731CA" w:rsidP="00AB7AF6">
            <w:pPr>
              <w:pStyle w:val="TAL"/>
            </w:pPr>
          </w:p>
        </w:tc>
      </w:tr>
      <w:tr w:rsidR="006731CA" w:rsidRPr="00DE0B89" w14:paraId="425C88AA" w14:textId="77777777" w:rsidTr="00AB7AF6">
        <w:tc>
          <w:tcPr>
            <w:tcW w:w="4535" w:type="dxa"/>
          </w:tcPr>
          <w:p w14:paraId="053FF13F" w14:textId="77777777" w:rsidR="006731CA" w:rsidRPr="00DE0B89" w:rsidRDefault="006731CA" w:rsidP="00AB7AF6">
            <w:pPr>
              <w:pStyle w:val="TAL"/>
            </w:pPr>
            <w:r w:rsidRPr="00DE0B89">
              <w:t xml:space="preserve">  AdditionalRACH-ConfigList-r17 </w:t>
            </w:r>
            <w:r w:rsidRPr="00DE0B89">
              <w:rPr>
                <w:snapToGrid w:val="0"/>
              </w:rPr>
              <w:t xml:space="preserve">SEQUENCE </w:t>
            </w:r>
            <w:r w:rsidRPr="00DE0B89">
              <w:t>{</w:t>
            </w:r>
          </w:p>
        </w:tc>
        <w:tc>
          <w:tcPr>
            <w:tcW w:w="2267" w:type="dxa"/>
          </w:tcPr>
          <w:p w14:paraId="0116A0A8" w14:textId="77777777" w:rsidR="006731CA" w:rsidRPr="00DE0B89" w:rsidRDefault="006731CA" w:rsidP="00AB7AF6">
            <w:pPr>
              <w:pStyle w:val="TAL"/>
            </w:pPr>
          </w:p>
        </w:tc>
        <w:tc>
          <w:tcPr>
            <w:tcW w:w="1700" w:type="dxa"/>
          </w:tcPr>
          <w:p w14:paraId="5C1E0B4C" w14:textId="77777777" w:rsidR="006731CA" w:rsidRPr="00DE0B89" w:rsidRDefault="006731CA" w:rsidP="00AB7AF6">
            <w:pPr>
              <w:pStyle w:val="TAL"/>
            </w:pPr>
          </w:p>
        </w:tc>
        <w:tc>
          <w:tcPr>
            <w:tcW w:w="1245" w:type="dxa"/>
          </w:tcPr>
          <w:p w14:paraId="07A43A48" w14:textId="77777777" w:rsidR="006731CA" w:rsidRPr="00DE0B89" w:rsidRDefault="006731CA" w:rsidP="00AB7AF6">
            <w:pPr>
              <w:pStyle w:val="TAL"/>
            </w:pPr>
          </w:p>
        </w:tc>
      </w:tr>
      <w:tr w:rsidR="006731CA" w:rsidRPr="00DE0B89" w14:paraId="3B7D97AF" w14:textId="77777777" w:rsidTr="00AB7AF6">
        <w:tc>
          <w:tcPr>
            <w:tcW w:w="4535" w:type="dxa"/>
          </w:tcPr>
          <w:p w14:paraId="72F3B78C" w14:textId="77777777" w:rsidR="006731CA" w:rsidRPr="00DE0B89" w:rsidRDefault="006731CA" w:rsidP="00AB7AF6">
            <w:pPr>
              <w:pStyle w:val="TAL"/>
            </w:pPr>
            <w:r w:rsidRPr="00DE0B89">
              <w:t xml:space="preserve">    AdditionalRACH-Config-r17 </w:t>
            </w:r>
            <w:r w:rsidRPr="00DE0B89">
              <w:rPr>
                <w:snapToGrid w:val="0"/>
              </w:rPr>
              <w:t xml:space="preserve">SEQUENCE </w:t>
            </w:r>
            <w:r w:rsidRPr="00DE0B89">
              <w:t>{</w:t>
            </w:r>
          </w:p>
        </w:tc>
        <w:tc>
          <w:tcPr>
            <w:tcW w:w="2267" w:type="dxa"/>
          </w:tcPr>
          <w:p w14:paraId="0AD5753E" w14:textId="77777777" w:rsidR="006731CA" w:rsidRPr="00DE0B89" w:rsidRDefault="006731CA" w:rsidP="00AB7AF6">
            <w:pPr>
              <w:pStyle w:val="TAL"/>
            </w:pPr>
          </w:p>
        </w:tc>
        <w:tc>
          <w:tcPr>
            <w:tcW w:w="1700" w:type="dxa"/>
          </w:tcPr>
          <w:p w14:paraId="39FF76E8" w14:textId="77777777" w:rsidR="006731CA" w:rsidRPr="00DE0B89" w:rsidRDefault="006731CA" w:rsidP="00AB7AF6">
            <w:pPr>
              <w:pStyle w:val="TAL"/>
            </w:pPr>
          </w:p>
        </w:tc>
        <w:tc>
          <w:tcPr>
            <w:tcW w:w="1245" w:type="dxa"/>
          </w:tcPr>
          <w:p w14:paraId="188182A4" w14:textId="77777777" w:rsidR="006731CA" w:rsidRPr="00DE0B89" w:rsidRDefault="006731CA" w:rsidP="00AB7AF6">
            <w:pPr>
              <w:pStyle w:val="TAL"/>
            </w:pPr>
          </w:p>
        </w:tc>
      </w:tr>
      <w:tr w:rsidR="006731CA" w:rsidRPr="00DE0B89" w14:paraId="4979A4C9" w14:textId="77777777" w:rsidTr="00AB7AF6">
        <w:tc>
          <w:tcPr>
            <w:tcW w:w="4535" w:type="dxa"/>
          </w:tcPr>
          <w:p w14:paraId="5C30E0B3" w14:textId="77777777" w:rsidR="006731CA" w:rsidRPr="00DE0B89" w:rsidRDefault="006731CA" w:rsidP="00AB7AF6">
            <w:pPr>
              <w:pStyle w:val="TAL"/>
            </w:pPr>
            <w:r w:rsidRPr="00DE0B89">
              <w:t xml:space="preserve">      rach-ConfigCommon-r17</w:t>
            </w:r>
          </w:p>
        </w:tc>
        <w:tc>
          <w:tcPr>
            <w:tcW w:w="2267" w:type="dxa"/>
          </w:tcPr>
          <w:p w14:paraId="5A2921D8" w14:textId="77777777" w:rsidR="006731CA" w:rsidRPr="00DE0B89" w:rsidRDefault="006731CA" w:rsidP="00AB7AF6">
            <w:pPr>
              <w:pStyle w:val="TAL"/>
            </w:pPr>
            <w:r w:rsidRPr="00DE0B89">
              <w:t>RACH-</w:t>
            </w:r>
            <w:proofErr w:type="spellStart"/>
            <w:r w:rsidRPr="00DE0B89">
              <w:t>ConfigCommon</w:t>
            </w:r>
            <w:proofErr w:type="spellEnd"/>
          </w:p>
        </w:tc>
        <w:tc>
          <w:tcPr>
            <w:tcW w:w="1700" w:type="dxa"/>
          </w:tcPr>
          <w:p w14:paraId="77044E1B" w14:textId="77777777" w:rsidR="006731CA" w:rsidRPr="00DE0B89" w:rsidRDefault="006731CA" w:rsidP="00AB7AF6">
            <w:pPr>
              <w:pStyle w:val="TAL"/>
            </w:pPr>
            <w:r w:rsidRPr="00DE0B89">
              <w:t xml:space="preserve">Table </w:t>
            </w:r>
            <w:r>
              <w:rPr>
                <w:lang w:eastAsia="x-none"/>
              </w:rPr>
              <w:t>7.1.1.1.11.3.3</w:t>
            </w:r>
            <w:r w:rsidRPr="00DE0B89">
              <w:rPr>
                <w:lang w:eastAsia="x-none"/>
              </w:rPr>
              <w:t>-</w:t>
            </w:r>
            <w:r>
              <w:rPr>
                <w:lang w:eastAsia="x-none"/>
              </w:rPr>
              <w:t>4</w:t>
            </w:r>
          </w:p>
        </w:tc>
        <w:tc>
          <w:tcPr>
            <w:tcW w:w="1245" w:type="dxa"/>
          </w:tcPr>
          <w:p w14:paraId="7B355E90" w14:textId="77777777" w:rsidR="006731CA" w:rsidRPr="00DE0B89" w:rsidRDefault="006731CA" w:rsidP="00AB7AF6">
            <w:pPr>
              <w:pStyle w:val="TAL"/>
            </w:pPr>
          </w:p>
        </w:tc>
      </w:tr>
      <w:tr w:rsidR="006731CA" w:rsidRPr="00DE0B89" w14:paraId="14879DDD" w14:textId="77777777" w:rsidTr="00AB7AF6">
        <w:tc>
          <w:tcPr>
            <w:tcW w:w="4535" w:type="dxa"/>
          </w:tcPr>
          <w:p w14:paraId="5AB39134" w14:textId="77777777" w:rsidR="006731CA" w:rsidRPr="00DE0B89" w:rsidRDefault="006731CA" w:rsidP="00AB7AF6">
            <w:pPr>
              <w:pStyle w:val="TAL"/>
            </w:pPr>
            <w:r w:rsidRPr="00DE0B89">
              <w:t xml:space="preserve">    )</w:t>
            </w:r>
          </w:p>
        </w:tc>
        <w:tc>
          <w:tcPr>
            <w:tcW w:w="2267" w:type="dxa"/>
          </w:tcPr>
          <w:p w14:paraId="35D65E18" w14:textId="77777777" w:rsidR="006731CA" w:rsidRPr="00DE0B89" w:rsidRDefault="006731CA" w:rsidP="00AB7AF6">
            <w:pPr>
              <w:pStyle w:val="TAL"/>
            </w:pPr>
          </w:p>
        </w:tc>
        <w:tc>
          <w:tcPr>
            <w:tcW w:w="1700" w:type="dxa"/>
          </w:tcPr>
          <w:p w14:paraId="7BE48F43" w14:textId="77777777" w:rsidR="006731CA" w:rsidRPr="00DE0B89" w:rsidRDefault="006731CA" w:rsidP="00AB7AF6">
            <w:pPr>
              <w:pStyle w:val="TAL"/>
            </w:pPr>
          </w:p>
        </w:tc>
        <w:tc>
          <w:tcPr>
            <w:tcW w:w="1245" w:type="dxa"/>
          </w:tcPr>
          <w:p w14:paraId="0A5907A9" w14:textId="77777777" w:rsidR="006731CA" w:rsidRPr="00DE0B89" w:rsidRDefault="006731CA" w:rsidP="00AB7AF6">
            <w:pPr>
              <w:pStyle w:val="TAL"/>
            </w:pPr>
          </w:p>
        </w:tc>
      </w:tr>
      <w:tr w:rsidR="006731CA" w:rsidRPr="00DE0B89" w14:paraId="7279957B" w14:textId="77777777" w:rsidTr="00AB7AF6">
        <w:tc>
          <w:tcPr>
            <w:tcW w:w="4535" w:type="dxa"/>
          </w:tcPr>
          <w:p w14:paraId="31BFD4FE" w14:textId="77777777" w:rsidR="006731CA" w:rsidRPr="00DE0B89" w:rsidRDefault="006731CA" w:rsidP="00AB7AF6">
            <w:pPr>
              <w:pStyle w:val="TAL"/>
            </w:pPr>
            <w:r w:rsidRPr="00DE0B89">
              <w:t xml:space="preserve">  }</w:t>
            </w:r>
          </w:p>
        </w:tc>
        <w:tc>
          <w:tcPr>
            <w:tcW w:w="2267" w:type="dxa"/>
          </w:tcPr>
          <w:p w14:paraId="275AE679" w14:textId="77777777" w:rsidR="006731CA" w:rsidRPr="00DE0B89" w:rsidRDefault="006731CA" w:rsidP="00AB7AF6">
            <w:pPr>
              <w:pStyle w:val="TAL"/>
            </w:pPr>
          </w:p>
        </w:tc>
        <w:tc>
          <w:tcPr>
            <w:tcW w:w="1700" w:type="dxa"/>
          </w:tcPr>
          <w:p w14:paraId="65486D65" w14:textId="77777777" w:rsidR="006731CA" w:rsidRPr="00DE0B89" w:rsidRDefault="006731CA" w:rsidP="00AB7AF6">
            <w:pPr>
              <w:pStyle w:val="TAL"/>
            </w:pPr>
          </w:p>
        </w:tc>
        <w:tc>
          <w:tcPr>
            <w:tcW w:w="1245" w:type="dxa"/>
          </w:tcPr>
          <w:p w14:paraId="2699B9CC" w14:textId="77777777" w:rsidR="006731CA" w:rsidRPr="00DE0B89" w:rsidRDefault="006731CA" w:rsidP="00AB7AF6">
            <w:pPr>
              <w:pStyle w:val="TAL"/>
            </w:pPr>
          </w:p>
        </w:tc>
      </w:tr>
      <w:tr w:rsidR="006731CA" w:rsidRPr="00DE0B89" w14:paraId="0080BD7E" w14:textId="77777777" w:rsidTr="00AB7AF6">
        <w:tc>
          <w:tcPr>
            <w:tcW w:w="4535" w:type="dxa"/>
          </w:tcPr>
          <w:p w14:paraId="3D688FBD" w14:textId="77777777" w:rsidR="006731CA" w:rsidRPr="00DE0B89" w:rsidRDefault="006731CA" w:rsidP="00AB7AF6">
            <w:pPr>
              <w:pStyle w:val="TAL"/>
            </w:pPr>
            <w:r w:rsidRPr="00DE0B89">
              <w:t>}</w:t>
            </w:r>
          </w:p>
        </w:tc>
        <w:tc>
          <w:tcPr>
            <w:tcW w:w="2267" w:type="dxa"/>
          </w:tcPr>
          <w:p w14:paraId="6F5F0978" w14:textId="77777777" w:rsidR="006731CA" w:rsidRPr="00DE0B89" w:rsidRDefault="006731CA" w:rsidP="00AB7AF6">
            <w:pPr>
              <w:pStyle w:val="TAL"/>
            </w:pPr>
          </w:p>
        </w:tc>
        <w:tc>
          <w:tcPr>
            <w:tcW w:w="1700" w:type="dxa"/>
          </w:tcPr>
          <w:p w14:paraId="2BFB2932" w14:textId="77777777" w:rsidR="006731CA" w:rsidRPr="00DE0B89" w:rsidRDefault="006731CA" w:rsidP="00AB7AF6">
            <w:pPr>
              <w:pStyle w:val="TAL"/>
            </w:pPr>
          </w:p>
        </w:tc>
        <w:tc>
          <w:tcPr>
            <w:tcW w:w="1245" w:type="dxa"/>
          </w:tcPr>
          <w:p w14:paraId="5D682C84" w14:textId="77777777" w:rsidR="006731CA" w:rsidRPr="00DE0B89" w:rsidRDefault="006731CA" w:rsidP="00AB7AF6">
            <w:pPr>
              <w:pStyle w:val="TAL"/>
            </w:pPr>
          </w:p>
        </w:tc>
      </w:tr>
    </w:tbl>
    <w:p w14:paraId="65F22FB6" w14:textId="77777777" w:rsidR="006731CA" w:rsidRPr="00DE0B89" w:rsidRDefault="006731CA" w:rsidP="006731CA"/>
    <w:p w14:paraId="171D4804" w14:textId="77777777" w:rsidR="006731CA" w:rsidRPr="00DE0B89" w:rsidRDefault="006731CA" w:rsidP="006731CA">
      <w:pPr>
        <w:pStyle w:val="TH"/>
        <w:rPr>
          <w:i/>
          <w:iCs/>
        </w:rPr>
      </w:pPr>
      <w:r w:rsidRPr="00DE0B89">
        <w:t xml:space="preserve">Table </w:t>
      </w:r>
      <w:r>
        <w:rPr>
          <w:lang w:eastAsia="x-none"/>
        </w:rPr>
        <w:t>7.1.1.1.11.3.3</w:t>
      </w:r>
      <w:r w:rsidRPr="00DE0B89">
        <w:rPr>
          <w:lang w:eastAsia="x-none"/>
        </w:rPr>
        <w:t>-</w:t>
      </w:r>
      <w:r>
        <w:rPr>
          <w:lang w:eastAsia="x-none"/>
        </w:rPr>
        <w:t>4</w:t>
      </w:r>
      <w:r w:rsidRPr="00DE0B89">
        <w:t>: RACH-</w:t>
      </w:r>
      <w:proofErr w:type="spellStart"/>
      <w:r w:rsidRPr="00DE0B89">
        <w:t>ConfigCommon</w:t>
      </w:r>
      <w:proofErr w:type="spellEnd"/>
      <w:r w:rsidRPr="00DE0B89">
        <w:rPr>
          <w:i/>
          <w:iCs/>
        </w:rPr>
        <w:t xml:space="preserve"> (</w:t>
      </w:r>
      <w:r w:rsidRPr="00DE0B89">
        <w:t xml:space="preserve">Table </w:t>
      </w:r>
      <w:r>
        <w:rPr>
          <w:lang w:eastAsia="x-none"/>
        </w:rPr>
        <w:t>7.1.1.1.11.3.3</w:t>
      </w:r>
      <w:r w:rsidRPr="00DE0B89">
        <w:rPr>
          <w:lang w:eastAsia="x-none"/>
        </w:rPr>
        <w:t>-</w:t>
      </w:r>
      <w:r>
        <w:rPr>
          <w:lang w:eastAsia="x-none"/>
        </w:rPr>
        <w:t>3</w:t>
      </w:r>
      <w:r w:rsidRPr="00DE0B8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731CA" w:rsidRPr="00DE0B89" w14:paraId="652D77BA" w14:textId="77777777" w:rsidTr="00AB7AF6">
        <w:tc>
          <w:tcPr>
            <w:tcW w:w="9747" w:type="dxa"/>
            <w:gridSpan w:val="4"/>
          </w:tcPr>
          <w:p w14:paraId="596079CC" w14:textId="77777777" w:rsidR="006731CA" w:rsidRPr="00DE0B89" w:rsidRDefault="006731CA" w:rsidP="00AB7AF6">
            <w:pPr>
              <w:pStyle w:val="TAL"/>
              <w:rPr>
                <w:b/>
              </w:rPr>
            </w:pPr>
            <w:r w:rsidRPr="00DE0B89">
              <w:t>Derivation Path: TS 38.508-1 [4], Table 4.6.3-128</w:t>
            </w:r>
          </w:p>
        </w:tc>
      </w:tr>
      <w:tr w:rsidR="006731CA" w:rsidRPr="00DE0B89" w14:paraId="6D2A9D9A" w14:textId="77777777" w:rsidTr="00AB7AF6">
        <w:tc>
          <w:tcPr>
            <w:tcW w:w="4535" w:type="dxa"/>
          </w:tcPr>
          <w:p w14:paraId="1C56F4A3" w14:textId="77777777" w:rsidR="006731CA" w:rsidRPr="00DE0B89" w:rsidRDefault="006731CA" w:rsidP="00AB7AF6">
            <w:pPr>
              <w:pStyle w:val="TAH"/>
            </w:pPr>
            <w:r w:rsidRPr="00DE0B89">
              <w:t>Information Element</w:t>
            </w:r>
          </w:p>
        </w:tc>
        <w:tc>
          <w:tcPr>
            <w:tcW w:w="2267" w:type="dxa"/>
          </w:tcPr>
          <w:p w14:paraId="4EF3D16E" w14:textId="77777777" w:rsidR="006731CA" w:rsidRPr="00DE0B89" w:rsidRDefault="006731CA" w:rsidP="00AB7AF6">
            <w:pPr>
              <w:pStyle w:val="TAH"/>
            </w:pPr>
            <w:r w:rsidRPr="00DE0B89">
              <w:t>Value/remark</w:t>
            </w:r>
          </w:p>
        </w:tc>
        <w:tc>
          <w:tcPr>
            <w:tcW w:w="1700" w:type="dxa"/>
          </w:tcPr>
          <w:p w14:paraId="7AB635FC" w14:textId="77777777" w:rsidR="006731CA" w:rsidRPr="00DE0B89" w:rsidRDefault="006731CA" w:rsidP="00AB7AF6">
            <w:pPr>
              <w:pStyle w:val="TAH"/>
            </w:pPr>
            <w:r w:rsidRPr="00DE0B89">
              <w:t>Comment</w:t>
            </w:r>
          </w:p>
        </w:tc>
        <w:tc>
          <w:tcPr>
            <w:tcW w:w="1245" w:type="dxa"/>
          </w:tcPr>
          <w:p w14:paraId="3B41FA43" w14:textId="77777777" w:rsidR="006731CA" w:rsidRPr="00DE0B89" w:rsidRDefault="006731CA" w:rsidP="00AB7AF6">
            <w:pPr>
              <w:pStyle w:val="TAH"/>
            </w:pPr>
            <w:r w:rsidRPr="00DE0B89">
              <w:t>Condition</w:t>
            </w:r>
          </w:p>
        </w:tc>
      </w:tr>
      <w:tr w:rsidR="006731CA" w:rsidRPr="00DE0B89" w14:paraId="10874CC3" w14:textId="77777777" w:rsidTr="00AB7AF6">
        <w:tc>
          <w:tcPr>
            <w:tcW w:w="4535" w:type="dxa"/>
          </w:tcPr>
          <w:p w14:paraId="16ECFECE" w14:textId="77777777" w:rsidR="006731CA" w:rsidRPr="00DE0B89" w:rsidRDefault="006731CA" w:rsidP="00AB7AF6">
            <w:pPr>
              <w:pStyle w:val="TAL"/>
            </w:pPr>
            <w:r w:rsidRPr="00DE0B89">
              <w:t>RACH-</w:t>
            </w:r>
            <w:proofErr w:type="spellStart"/>
            <w:r w:rsidRPr="00DE0B89">
              <w:t>ConfigCommon</w:t>
            </w:r>
            <w:proofErr w:type="spellEnd"/>
            <w:r w:rsidRPr="00DE0B89">
              <w:t xml:space="preserve">::= </w:t>
            </w:r>
            <w:r w:rsidRPr="00DE0B89">
              <w:rPr>
                <w:snapToGrid w:val="0"/>
              </w:rPr>
              <w:t xml:space="preserve">SEQUENCE </w:t>
            </w:r>
            <w:r w:rsidRPr="00DE0B89">
              <w:t>{</w:t>
            </w:r>
          </w:p>
        </w:tc>
        <w:tc>
          <w:tcPr>
            <w:tcW w:w="2267" w:type="dxa"/>
          </w:tcPr>
          <w:p w14:paraId="1CF7E101" w14:textId="77777777" w:rsidR="006731CA" w:rsidRPr="00DE0B89" w:rsidRDefault="006731CA" w:rsidP="00AB7AF6">
            <w:pPr>
              <w:pStyle w:val="TAL"/>
            </w:pPr>
          </w:p>
        </w:tc>
        <w:tc>
          <w:tcPr>
            <w:tcW w:w="1700" w:type="dxa"/>
          </w:tcPr>
          <w:p w14:paraId="6C7FB7BB" w14:textId="77777777" w:rsidR="006731CA" w:rsidRPr="00DE0B89" w:rsidRDefault="006731CA" w:rsidP="00AB7AF6">
            <w:pPr>
              <w:pStyle w:val="TAL"/>
            </w:pPr>
          </w:p>
        </w:tc>
        <w:tc>
          <w:tcPr>
            <w:tcW w:w="1245" w:type="dxa"/>
          </w:tcPr>
          <w:p w14:paraId="7AB86F00" w14:textId="77777777" w:rsidR="006731CA" w:rsidRPr="00DE0B89" w:rsidRDefault="006731CA" w:rsidP="00AB7AF6">
            <w:pPr>
              <w:pStyle w:val="TAL"/>
            </w:pPr>
          </w:p>
        </w:tc>
      </w:tr>
      <w:tr w:rsidR="006731CA" w:rsidRPr="00DE0B89" w14:paraId="015C8991" w14:textId="77777777" w:rsidTr="00AB7AF6">
        <w:tc>
          <w:tcPr>
            <w:tcW w:w="4535" w:type="dxa"/>
          </w:tcPr>
          <w:p w14:paraId="31988EC3" w14:textId="77777777" w:rsidR="006731CA" w:rsidRPr="00DE0B89" w:rsidRDefault="006731CA" w:rsidP="00AB7AF6">
            <w:pPr>
              <w:pStyle w:val="TAL"/>
            </w:pPr>
            <w:r w:rsidRPr="00DE0B89">
              <w:t xml:space="preserve">  </w:t>
            </w:r>
            <w:r w:rsidRPr="00DE0B89">
              <w:rPr>
                <w:lang w:eastAsia="zh-CN" w:bidi="ar"/>
              </w:rPr>
              <w:t>featureCombinationPreamblesList-r17 SEQUENCE {</w:t>
            </w:r>
          </w:p>
        </w:tc>
        <w:tc>
          <w:tcPr>
            <w:tcW w:w="2267" w:type="dxa"/>
          </w:tcPr>
          <w:p w14:paraId="44A991FA" w14:textId="77777777" w:rsidR="006731CA" w:rsidRPr="00DE0B89" w:rsidRDefault="006731CA" w:rsidP="00AB7AF6">
            <w:pPr>
              <w:pStyle w:val="TAL"/>
            </w:pPr>
          </w:p>
        </w:tc>
        <w:tc>
          <w:tcPr>
            <w:tcW w:w="1700" w:type="dxa"/>
          </w:tcPr>
          <w:p w14:paraId="3851F412" w14:textId="77777777" w:rsidR="006731CA" w:rsidRPr="00DE0B89" w:rsidRDefault="006731CA" w:rsidP="00AB7AF6">
            <w:pPr>
              <w:pStyle w:val="TAL"/>
              <w:rPr>
                <w:lang w:eastAsia="zh-CN"/>
              </w:rPr>
            </w:pPr>
          </w:p>
        </w:tc>
        <w:tc>
          <w:tcPr>
            <w:tcW w:w="1245" w:type="dxa"/>
          </w:tcPr>
          <w:p w14:paraId="3B0D1E9F" w14:textId="77777777" w:rsidR="006731CA" w:rsidRPr="00DE0B89" w:rsidRDefault="006731CA" w:rsidP="00AB7AF6">
            <w:pPr>
              <w:pStyle w:val="TAL"/>
            </w:pPr>
          </w:p>
        </w:tc>
      </w:tr>
      <w:tr w:rsidR="006731CA" w:rsidRPr="00DE0B89" w14:paraId="0BAFF663" w14:textId="77777777" w:rsidTr="00AB7AF6">
        <w:tc>
          <w:tcPr>
            <w:tcW w:w="4535" w:type="dxa"/>
          </w:tcPr>
          <w:p w14:paraId="56161DF2" w14:textId="77777777" w:rsidR="006731CA" w:rsidRPr="00DE0B89" w:rsidRDefault="006731CA" w:rsidP="00AB7AF6">
            <w:pPr>
              <w:pStyle w:val="TAL"/>
            </w:pPr>
            <w:r w:rsidRPr="00DE0B89">
              <w:t xml:space="preserve">    </w:t>
            </w:r>
            <w:r w:rsidRPr="00DE0B89">
              <w:rPr>
                <w:lang w:eastAsia="zh-CN" w:bidi="ar"/>
              </w:rPr>
              <w:t>FeatureCombinationPreambles-r17</w:t>
            </w:r>
          </w:p>
        </w:tc>
        <w:tc>
          <w:tcPr>
            <w:tcW w:w="2267" w:type="dxa"/>
          </w:tcPr>
          <w:p w14:paraId="2987B571" w14:textId="77777777" w:rsidR="006731CA" w:rsidRPr="00DE0B89" w:rsidRDefault="006731CA" w:rsidP="00AB7AF6">
            <w:pPr>
              <w:pStyle w:val="TAL"/>
            </w:pPr>
            <w:proofErr w:type="spellStart"/>
            <w:r w:rsidRPr="00DE0B89">
              <w:rPr>
                <w:lang w:bidi="ar"/>
              </w:rPr>
              <w:t>FeatureCombinationPreambles</w:t>
            </w:r>
            <w:proofErr w:type="spellEnd"/>
          </w:p>
        </w:tc>
        <w:tc>
          <w:tcPr>
            <w:tcW w:w="1700" w:type="dxa"/>
          </w:tcPr>
          <w:p w14:paraId="56487DE6" w14:textId="77777777" w:rsidR="006731CA" w:rsidRPr="00DE0B89" w:rsidRDefault="006731CA" w:rsidP="00AB7AF6">
            <w:pPr>
              <w:pStyle w:val="TAL"/>
            </w:pPr>
            <w:r w:rsidRPr="00DE0B89">
              <w:t xml:space="preserve">Table </w:t>
            </w:r>
            <w:r>
              <w:rPr>
                <w:lang w:eastAsia="x-none"/>
              </w:rPr>
              <w:t>7.1.1.1.11.3.3</w:t>
            </w:r>
            <w:r w:rsidRPr="00DE0B89">
              <w:rPr>
                <w:lang w:eastAsia="x-none"/>
              </w:rPr>
              <w:t>-</w:t>
            </w:r>
            <w:r>
              <w:rPr>
                <w:lang w:eastAsia="x-none"/>
              </w:rPr>
              <w:t>5</w:t>
            </w:r>
          </w:p>
        </w:tc>
        <w:tc>
          <w:tcPr>
            <w:tcW w:w="1245" w:type="dxa"/>
          </w:tcPr>
          <w:p w14:paraId="3612D631" w14:textId="77777777" w:rsidR="006731CA" w:rsidRPr="00DE0B89" w:rsidRDefault="006731CA" w:rsidP="00AB7AF6">
            <w:pPr>
              <w:pStyle w:val="TAL"/>
            </w:pPr>
          </w:p>
        </w:tc>
      </w:tr>
      <w:tr w:rsidR="006731CA" w:rsidRPr="00DE0B89" w14:paraId="4AEB2F4E" w14:textId="77777777" w:rsidTr="00AB7AF6">
        <w:tc>
          <w:tcPr>
            <w:tcW w:w="4535" w:type="dxa"/>
          </w:tcPr>
          <w:p w14:paraId="788BEC9C" w14:textId="77777777" w:rsidR="006731CA" w:rsidRPr="00DE0B89" w:rsidRDefault="006731CA" w:rsidP="00AB7AF6">
            <w:pPr>
              <w:pStyle w:val="TAL"/>
            </w:pPr>
            <w:r w:rsidRPr="00DE0B89">
              <w:t xml:space="preserve">  }</w:t>
            </w:r>
          </w:p>
        </w:tc>
        <w:tc>
          <w:tcPr>
            <w:tcW w:w="2267" w:type="dxa"/>
          </w:tcPr>
          <w:p w14:paraId="2B0102CD" w14:textId="77777777" w:rsidR="006731CA" w:rsidRPr="00DE0B89" w:rsidRDefault="006731CA" w:rsidP="00AB7AF6">
            <w:pPr>
              <w:pStyle w:val="TAL"/>
            </w:pPr>
          </w:p>
        </w:tc>
        <w:tc>
          <w:tcPr>
            <w:tcW w:w="1700" w:type="dxa"/>
          </w:tcPr>
          <w:p w14:paraId="60D53C20" w14:textId="77777777" w:rsidR="006731CA" w:rsidRPr="00DE0B89" w:rsidRDefault="006731CA" w:rsidP="00AB7AF6">
            <w:pPr>
              <w:pStyle w:val="TAL"/>
            </w:pPr>
          </w:p>
        </w:tc>
        <w:tc>
          <w:tcPr>
            <w:tcW w:w="1245" w:type="dxa"/>
          </w:tcPr>
          <w:p w14:paraId="6F7086AB" w14:textId="77777777" w:rsidR="006731CA" w:rsidRPr="00DE0B89" w:rsidRDefault="006731CA" w:rsidP="00AB7AF6">
            <w:pPr>
              <w:pStyle w:val="TAL"/>
            </w:pPr>
          </w:p>
        </w:tc>
      </w:tr>
      <w:tr w:rsidR="006731CA" w:rsidRPr="00DE0B89" w14:paraId="47630FF2" w14:textId="77777777" w:rsidTr="00AB7AF6">
        <w:tc>
          <w:tcPr>
            <w:tcW w:w="4535" w:type="dxa"/>
          </w:tcPr>
          <w:p w14:paraId="3B828D71" w14:textId="77777777" w:rsidR="006731CA" w:rsidRPr="00DE0B89" w:rsidRDefault="006731CA" w:rsidP="00AB7AF6">
            <w:pPr>
              <w:pStyle w:val="TAL"/>
            </w:pPr>
            <w:r w:rsidRPr="00DE0B89">
              <w:t>}</w:t>
            </w:r>
          </w:p>
        </w:tc>
        <w:tc>
          <w:tcPr>
            <w:tcW w:w="2267" w:type="dxa"/>
          </w:tcPr>
          <w:p w14:paraId="1A78F42E" w14:textId="77777777" w:rsidR="006731CA" w:rsidRPr="00DE0B89" w:rsidRDefault="006731CA" w:rsidP="00AB7AF6">
            <w:pPr>
              <w:pStyle w:val="TAL"/>
            </w:pPr>
          </w:p>
        </w:tc>
        <w:tc>
          <w:tcPr>
            <w:tcW w:w="1700" w:type="dxa"/>
          </w:tcPr>
          <w:p w14:paraId="2D3C512B" w14:textId="77777777" w:rsidR="006731CA" w:rsidRPr="00DE0B89" w:rsidRDefault="006731CA" w:rsidP="00AB7AF6">
            <w:pPr>
              <w:pStyle w:val="TAL"/>
            </w:pPr>
          </w:p>
        </w:tc>
        <w:tc>
          <w:tcPr>
            <w:tcW w:w="1245" w:type="dxa"/>
          </w:tcPr>
          <w:p w14:paraId="7E02AAE5" w14:textId="77777777" w:rsidR="006731CA" w:rsidRPr="00DE0B89" w:rsidRDefault="006731CA" w:rsidP="00AB7AF6">
            <w:pPr>
              <w:pStyle w:val="TAL"/>
            </w:pPr>
          </w:p>
        </w:tc>
      </w:tr>
    </w:tbl>
    <w:p w14:paraId="3E67A163" w14:textId="77777777" w:rsidR="006731CA" w:rsidRPr="00DE0B89" w:rsidRDefault="006731CA" w:rsidP="006731CA"/>
    <w:p w14:paraId="28A73114" w14:textId="77777777" w:rsidR="006731CA" w:rsidRPr="00DE0B89" w:rsidRDefault="006731CA" w:rsidP="006731CA">
      <w:pPr>
        <w:pStyle w:val="TH"/>
      </w:pPr>
      <w:r w:rsidRPr="00DE0B89">
        <w:rPr>
          <w:lang w:eastAsia="x-none"/>
        </w:rPr>
        <w:t xml:space="preserve">Table </w:t>
      </w:r>
      <w:r>
        <w:rPr>
          <w:lang w:eastAsia="x-none"/>
        </w:rPr>
        <w:t>7.1.1.1.11.3.3</w:t>
      </w:r>
      <w:r w:rsidRPr="00DE0B89">
        <w:rPr>
          <w:lang w:eastAsia="x-none"/>
        </w:rPr>
        <w:t>-</w:t>
      </w:r>
      <w:r>
        <w:rPr>
          <w:lang w:eastAsia="x-none"/>
        </w:rPr>
        <w:t>5</w:t>
      </w:r>
      <w:r w:rsidRPr="00DE0B89">
        <w:t xml:space="preserve">: </w:t>
      </w:r>
      <w:proofErr w:type="spellStart"/>
      <w:r w:rsidRPr="00DE0B89">
        <w:t>FeatureCombinationPreambles</w:t>
      </w:r>
      <w:proofErr w:type="spellEnd"/>
      <w:r w:rsidRPr="00DE0B89">
        <w:rPr>
          <w:i/>
          <w:iCs/>
        </w:rPr>
        <w:t xml:space="preserve"> </w:t>
      </w:r>
      <w:r w:rsidRPr="00DE0B89">
        <w:rPr>
          <w:lang w:eastAsia="x-none"/>
        </w:rPr>
        <w:t xml:space="preserve">(Table </w:t>
      </w:r>
      <w:r>
        <w:rPr>
          <w:lang w:eastAsia="x-none"/>
        </w:rPr>
        <w:t>7.1.1.1.11.3.3</w:t>
      </w:r>
      <w:r w:rsidRPr="00DE0B89">
        <w:rPr>
          <w:lang w:eastAsia="x-none"/>
        </w:rPr>
        <w:t>-</w:t>
      </w:r>
      <w:r>
        <w:rPr>
          <w:lang w:eastAsia="x-none"/>
        </w:rPr>
        <w:t>4</w:t>
      </w:r>
      <w:r w:rsidRPr="00DE0B89">
        <w:rPr>
          <w:lang w:eastAsia="x-none"/>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6731CA" w:rsidRPr="00DE0B89" w14:paraId="2E8A6463" w14:textId="77777777" w:rsidTr="00AB7AF6">
        <w:tc>
          <w:tcPr>
            <w:tcW w:w="9747" w:type="dxa"/>
            <w:gridSpan w:val="4"/>
            <w:tcMar>
              <w:top w:w="0" w:type="dxa"/>
              <w:left w:w="108" w:type="dxa"/>
              <w:bottom w:w="0" w:type="dxa"/>
              <w:right w:w="108" w:type="dxa"/>
            </w:tcMar>
            <w:hideMark/>
          </w:tcPr>
          <w:p w14:paraId="31128523" w14:textId="77777777" w:rsidR="006731CA" w:rsidRPr="00DE0B89" w:rsidRDefault="006731CA" w:rsidP="00AB7AF6">
            <w:pPr>
              <w:pStyle w:val="TAH"/>
              <w:spacing w:line="252" w:lineRule="auto"/>
              <w:jc w:val="left"/>
              <w:rPr>
                <w:b w:val="0"/>
              </w:rPr>
            </w:pPr>
            <w:r w:rsidRPr="00DE0B89">
              <w:rPr>
                <w:b w:val="0"/>
                <w:bCs/>
              </w:rPr>
              <w:t xml:space="preserve">Derivation Path: TS 38.508-1 [4], </w:t>
            </w:r>
            <w:r w:rsidRPr="00DE0B89">
              <w:rPr>
                <w:b w:val="0"/>
              </w:rPr>
              <w:t>Table 4.6.3-56E</w:t>
            </w:r>
          </w:p>
        </w:tc>
      </w:tr>
      <w:tr w:rsidR="006731CA" w:rsidRPr="00DE0B89" w14:paraId="61F7ECEB" w14:textId="77777777" w:rsidTr="00AB7AF6">
        <w:tc>
          <w:tcPr>
            <w:tcW w:w="4535" w:type="dxa"/>
            <w:tcMar>
              <w:top w:w="0" w:type="dxa"/>
              <w:left w:w="108" w:type="dxa"/>
              <w:bottom w:w="0" w:type="dxa"/>
              <w:right w:w="108" w:type="dxa"/>
            </w:tcMar>
            <w:hideMark/>
          </w:tcPr>
          <w:p w14:paraId="0E39E72F" w14:textId="77777777" w:rsidR="006731CA" w:rsidRPr="00DE0B89" w:rsidRDefault="006731CA" w:rsidP="00AB7AF6">
            <w:pPr>
              <w:pStyle w:val="TAH"/>
              <w:spacing w:line="252" w:lineRule="auto"/>
              <w:rPr>
                <w:bCs/>
              </w:rPr>
            </w:pPr>
            <w:r w:rsidRPr="00DE0B89">
              <w:t>Information Element</w:t>
            </w:r>
          </w:p>
        </w:tc>
        <w:tc>
          <w:tcPr>
            <w:tcW w:w="2267" w:type="dxa"/>
            <w:tcMar>
              <w:top w:w="0" w:type="dxa"/>
              <w:left w:w="108" w:type="dxa"/>
              <w:bottom w:w="0" w:type="dxa"/>
              <w:right w:w="108" w:type="dxa"/>
            </w:tcMar>
            <w:hideMark/>
          </w:tcPr>
          <w:p w14:paraId="5E66B8E9" w14:textId="77777777" w:rsidR="006731CA" w:rsidRPr="00DE0B89" w:rsidRDefault="006731CA" w:rsidP="00AB7AF6">
            <w:pPr>
              <w:pStyle w:val="TAH"/>
              <w:spacing w:line="252" w:lineRule="auto"/>
            </w:pPr>
            <w:r w:rsidRPr="00DE0B89">
              <w:t>Value/remark</w:t>
            </w:r>
          </w:p>
        </w:tc>
        <w:tc>
          <w:tcPr>
            <w:tcW w:w="1700" w:type="dxa"/>
            <w:tcMar>
              <w:top w:w="0" w:type="dxa"/>
              <w:left w:w="108" w:type="dxa"/>
              <w:bottom w:w="0" w:type="dxa"/>
              <w:right w:w="108" w:type="dxa"/>
            </w:tcMar>
            <w:hideMark/>
          </w:tcPr>
          <w:p w14:paraId="25D09D62" w14:textId="77777777" w:rsidR="006731CA" w:rsidRPr="00DE0B89" w:rsidRDefault="006731CA" w:rsidP="00AB7AF6">
            <w:pPr>
              <w:pStyle w:val="TAH"/>
              <w:spacing w:line="252" w:lineRule="auto"/>
            </w:pPr>
            <w:r w:rsidRPr="00DE0B89">
              <w:t>Comment</w:t>
            </w:r>
          </w:p>
        </w:tc>
        <w:tc>
          <w:tcPr>
            <w:tcW w:w="1245" w:type="dxa"/>
            <w:tcMar>
              <w:top w:w="0" w:type="dxa"/>
              <w:left w:w="108" w:type="dxa"/>
              <w:bottom w:w="0" w:type="dxa"/>
              <w:right w:w="108" w:type="dxa"/>
            </w:tcMar>
            <w:hideMark/>
          </w:tcPr>
          <w:p w14:paraId="4F32912B" w14:textId="77777777" w:rsidR="006731CA" w:rsidRPr="00DE0B89" w:rsidRDefault="006731CA" w:rsidP="00AB7AF6">
            <w:pPr>
              <w:pStyle w:val="TAH"/>
              <w:spacing w:line="252" w:lineRule="auto"/>
            </w:pPr>
            <w:r w:rsidRPr="00DE0B89">
              <w:t>Condition</w:t>
            </w:r>
          </w:p>
        </w:tc>
      </w:tr>
      <w:tr w:rsidR="006731CA" w:rsidRPr="00DE0B89" w14:paraId="6159CC8B" w14:textId="77777777" w:rsidTr="00AB7AF6">
        <w:tc>
          <w:tcPr>
            <w:tcW w:w="4535" w:type="dxa"/>
            <w:tcMar>
              <w:top w:w="0" w:type="dxa"/>
              <w:left w:w="108" w:type="dxa"/>
              <w:bottom w:w="0" w:type="dxa"/>
              <w:right w:w="108" w:type="dxa"/>
            </w:tcMar>
            <w:hideMark/>
          </w:tcPr>
          <w:p w14:paraId="7F48EC74" w14:textId="77777777" w:rsidR="006731CA" w:rsidRPr="00DE0B89" w:rsidRDefault="006731CA" w:rsidP="00AB7AF6">
            <w:pPr>
              <w:pStyle w:val="TAL"/>
              <w:spacing w:line="252" w:lineRule="auto"/>
            </w:pPr>
            <w:r w:rsidRPr="00DE0B89">
              <w:t xml:space="preserve">FeatureCombinationPreambles-r17 ::= </w:t>
            </w:r>
            <w:r w:rsidRPr="00DE0B89">
              <w:rPr>
                <w:snapToGrid w:val="0"/>
              </w:rPr>
              <w:t xml:space="preserve">SEQUENCE </w:t>
            </w:r>
            <w:r w:rsidRPr="00DE0B89">
              <w:t>{</w:t>
            </w:r>
          </w:p>
        </w:tc>
        <w:tc>
          <w:tcPr>
            <w:tcW w:w="2267" w:type="dxa"/>
            <w:tcMar>
              <w:top w:w="0" w:type="dxa"/>
              <w:left w:w="108" w:type="dxa"/>
              <w:bottom w:w="0" w:type="dxa"/>
              <w:right w:w="108" w:type="dxa"/>
            </w:tcMar>
          </w:tcPr>
          <w:p w14:paraId="2BA40C5D" w14:textId="77777777" w:rsidR="006731CA" w:rsidRPr="00DE0B89" w:rsidRDefault="006731CA" w:rsidP="00AB7AF6">
            <w:pPr>
              <w:pStyle w:val="TAL"/>
              <w:spacing w:line="252" w:lineRule="auto"/>
            </w:pPr>
          </w:p>
        </w:tc>
        <w:tc>
          <w:tcPr>
            <w:tcW w:w="1700" w:type="dxa"/>
            <w:tcMar>
              <w:top w:w="0" w:type="dxa"/>
              <w:left w:w="108" w:type="dxa"/>
              <w:bottom w:w="0" w:type="dxa"/>
              <w:right w:w="108" w:type="dxa"/>
            </w:tcMar>
          </w:tcPr>
          <w:p w14:paraId="4F7B06C1" w14:textId="77777777" w:rsidR="006731CA" w:rsidRPr="00DE0B89" w:rsidRDefault="006731CA" w:rsidP="00AB7AF6">
            <w:pPr>
              <w:pStyle w:val="TAL"/>
              <w:spacing w:line="252" w:lineRule="auto"/>
            </w:pPr>
          </w:p>
        </w:tc>
        <w:tc>
          <w:tcPr>
            <w:tcW w:w="1245" w:type="dxa"/>
            <w:tcMar>
              <w:top w:w="0" w:type="dxa"/>
              <w:left w:w="108" w:type="dxa"/>
              <w:bottom w:w="0" w:type="dxa"/>
              <w:right w:w="108" w:type="dxa"/>
            </w:tcMar>
          </w:tcPr>
          <w:p w14:paraId="3DBEF214" w14:textId="77777777" w:rsidR="006731CA" w:rsidRPr="00DE0B89" w:rsidRDefault="006731CA" w:rsidP="00AB7AF6">
            <w:pPr>
              <w:pStyle w:val="TAL"/>
              <w:spacing w:line="252" w:lineRule="auto"/>
            </w:pPr>
          </w:p>
        </w:tc>
      </w:tr>
      <w:tr w:rsidR="006731CA" w:rsidRPr="00DE0B89" w14:paraId="026C5737" w14:textId="77777777" w:rsidTr="00AB7AF6">
        <w:tc>
          <w:tcPr>
            <w:tcW w:w="4535" w:type="dxa"/>
            <w:tcMar>
              <w:top w:w="0" w:type="dxa"/>
              <w:left w:w="108" w:type="dxa"/>
              <w:bottom w:w="0" w:type="dxa"/>
              <w:right w:w="108" w:type="dxa"/>
            </w:tcMar>
            <w:hideMark/>
          </w:tcPr>
          <w:p w14:paraId="4D08E42F" w14:textId="77777777" w:rsidR="006731CA" w:rsidRPr="00DE0B89" w:rsidRDefault="006731CA" w:rsidP="00AB7AF6">
            <w:pPr>
              <w:pStyle w:val="TAL"/>
              <w:spacing w:line="252" w:lineRule="auto"/>
            </w:pPr>
            <w:r w:rsidRPr="00DE0B89">
              <w:t xml:space="preserve">   featureCombination-r17 ::= </w:t>
            </w:r>
            <w:r w:rsidRPr="00DE0B89">
              <w:rPr>
                <w:snapToGrid w:val="0"/>
              </w:rPr>
              <w:t xml:space="preserve">SEQUENCE </w:t>
            </w:r>
            <w:r w:rsidRPr="00DE0B89">
              <w:t>{</w:t>
            </w:r>
          </w:p>
        </w:tc>
        <w:tc>
          <w:tcPr>
            <w:tcW w:w="2267" w:type="dxa"/>
            <w:tcMar>
              <w:top w:w="0" w:type="dxa"/>
              <w:left w:w="108" w:type="dxa"/>
              <w:bottom w:w="0" w:type="dxa"/>
              <w:right w:w="108" w:type="dxa"/>
            </w:tcMar>
            <w:hideMark/>
          </w:tcPr>
          <w:p w14:paraId="6926CA4B" w14:textId="77777777" w:rsidR="006731CA" w:rsidRPr="00DE0B89" w:rsidRDefault="006731CA" w:rsidP="00AB7AF6"/>
        </w:tc>
        <w:tc>
          <w:tcPr>
            <w:tcW w:w="1700" w:type="dxa"/>
            <w:tcMar>
              <w:top w:w="0" w:type="dxa"/>
              <w:left w:w="108" w:type="dxa"/>
              <w:bottom w:w="0" w:type="dxa"/>
              <w:right w:w="108" w:type="dxa"/>
            </w:tcMar>
          </w:tcPr>
          <w:p w14:paraId="102B9CAE" w14:textId="77777777" w:rsidR="006731CA" w:rsidRPr="00DE0B89" w:rsidRDefault="006731CA" w:rsidP="00AB7AF6">
            <w:pPr>
              <w:pStyle w:val="TAL"/>
              <w:spacing w:line="252" w:lineRule="auto"/>
              <w:rPr>
                <w:rFonts w:eastAsia="Calibri" w:cs="Arial"/>
                <w:szCs w:val="18"/>
              </w:rPr>
            </w:pPr>
          </w:p>
        </w:tc>
        <w:tc>
          <w:tcPr>
            <w:tcW w:w="1245" w:type="dxa"/>
            <w:tcMar>
              <w:top w:w="0" w:type="dxa"/>
              <w:left w:w="108" w:type="dxa"/>
              <w:bottom w:w="0" w:type="dxa"/>
              <w:right w:w="108" w:type="dxa"/>
            </w:tcMar>
          </w:tcPr>
          <w:p w14:paraId="7426753B" w14:textId="77777777" w:rsidR="006731CA" w:rsidRPr="00DE0B89" w:rsidRDefault="006731CA" w:rsidP="00AB7AF6">
            <w:pPr>
              <w:pStyle w:val="TAL"/>
              <w:spacing w:line="252" w:lineRule="auto"/>
              <w:rPr>
                <w:sz w:val="20"/>
              </w:rPr>
            </w:pPr>
          </w:p>
        </w:tc>
      </w:tr>
      <w:tr w:rsidR="006731CA" w:rsidRPr="00DE0B89" w14:paraId="2D65BD32" w14:textId="77777777" w:rsidTr="00AB7AF6">
        <w:tc>
          <w:tcPr>
            <w:tcW w:w="4535" w:type="dxa"/>
            <w:tcMar>
              <w:top w:w="0" w:type="dxa"/>
              <w:left w:w="108" w:type="dxa"/>
              <w:bottom w:w="0" w:type="dxa"/>
              <w:right w:w="108" w:type="dxa"/>
            </w:tcMar>
            <w:hideMark/>
          </w:tcPr>
          <w:p w14:paraId="115A9959" w14:textId="77777777" w:rsidR="006731CA" w:rsidRPr="00DE0B89" w:rsidRDefault="006731CA" w:rsidP="00AB7AF6">
            <w:pPr>
              <w:pStyle w:val="TAL"/>
              <w:spacing w:line="252" w:lineRule="auto"/>
            </w:pPr>
            <w:r w:rsidRPr="00DE0B89">
              <w:t xml:space="preserve">      </w:t>
            </w:r>
            <w:r w:rsidRPr="00F43A82">
              <w:t>nsag-r17</w:t>
            </w:r>
            <w:r w:rsidRPr="00DE0B89">
              <w:t xml:space="preserve">::= </w:t>
            </w:r>
            <w:r w:rsidRPr="00DE0B89">
              <w:rPr>
                <w:snapToGrid w:val="0"/>
              </w:rPr>
              <w:t xml:space="preserve">SEQUENCE </w:t>
            </w:r>
            <w:r w:rsidRPr="00DE0B89">
              <w:t>{</w:t>
            </w:r>
          </w:p>
        </w:tc>
        <w:tc>
          <w:tcPr>
            <w:tcW w:w="2267" w:type="dxa"/>
            <w:tcMar>
              <w:top w:w="0" w:type="dxa"/>
              <w:left w:w="108" w:type="dxa"/>
              <w:bottom w:w="0" w:type="dxa"/>
              <w:right w:w="108" w:type="dxa"/>
            </w:tcMar>
            <w:hideMark/>
          </w:tcPr>
          <w:p w14:paraId="5BB99FEF" w14:textId="77777777" w:rsidR="006731CA" w:rsidRPr="00DE0B89" w:rsidRDefault="006731CA" w:rsidP="00AB7AF6">
            <w:pPr>
              <w:pStyle w:val="TAL"/>
              <w:spacing w:line="252" w:lineRule="auto"/>
            </w:pPr>
          </w:p>
        </w:tc>
        <w:tc>
          <w:tcPr>
            <w:tcW w:w="1700" w:type="dxa"/>
            <w:tcMar>
              <w:top w:w="0" w:type="dxa"/>
              <w:left w:w="108" w:type="dxa"/>
              <w:bottom w:w="0" w:type="dxa"/>
              <w:right w:w="108" w:type="dxa"/>
            </w:tcMar>
          </w:tcPr>
          <w:p w14:paraId="7B3971EE" w14:textId="77777777" w:rsidR="006731CA" w:rsidRPr="00DE0B89" w:rsidRDefault="006731CA" w:rsidP="00AB7AF6">
            <w:pPr>
              <w:pStyle w:val="TAL"/>
              <w:spacing w:line="252" w:lineRule="auto"/>
            </w:pPr>
          </w:p>
        </w:tc>
        <w:tc>
          <w:tcPr>
            <w:tcW w:w="1245" w:type="dxa"/>
            <w:tcMar>
              <w:top w:w="0" w:type="dxa"/>
              <w:left w:w="108" w:type="dxa"/>
              <w:bottom w:w="0" w:type="dxa"/>
              <w:right w:w="108" w:type="dxa"/>
            </w:tcMar>
          </w:tcPr>
          <w:p w14:paraId="65D4BD0E" w14:textId="77777777" w:rsidR="006731CA" w:rsidRPr="00DE0B89" w:rsidRDefault="006731CA" w:rsidP="00AB7AF6">
            <w:pPr>
              <w:pStyle w:val="TAL"/>
              <w:spacing w:line="252" w:lineRule="auto"/>
            </w:pPr>
          </w:p>
        </w:tc>
      </w:tr>
      <w:tr w:rsidR="006731CA" w:rsidRPr="00DE0B89" w14:paraId="3C6165F3" w14:textId="77777777" w:rsidTr="00AB7AF6">
        <w:tc>
          <w:tcPr>
            <w:tcW w:w="4535" w:type="dxa"/>
            <w:tcMar>
              <w:top w:w="0" w:type="dxa"/>
              <w:left w:w="108" w:type="dxa"/>
              <w:bottom w:w="0" w:type="dxa"/>
              <w:right w:w="108" w:type="dxa"/>
            </w:tcMar>
          </w:tcPr>
          <w:p w14:paraId="3317EB5A" w14:textId="77777777" w:rsidR="006731CA" w:rsidRPr="00DE0B89" w:rsidRDefault="006731CA" w:rsidP="00AB7AF6">
            <w:pPr>
              <w:pStyle w:val="TAL"/>
              <w:spacing w:line="252" w:lineRule="auto"/>
            </w:pPr>
            <w:r>
              <w:t xml:space="preserve">       </w:t>
            </w:r>
            <w:r w:rsidRPr="00F43A82">
              <w:t>nsag-r17</w:t>
            </w:r>
            <w:r>
              <w:t>[0]</w:t>
            </w:r>
          </w:p>
        </w:tc>
        <w:tc>
          <w:tcPr>
            <w:tcW w:w="2267" w:type="dxa"/>
            <w:tcMar>
              <w:top w:w="0" w:type="dxa"/>
              <w:left w:w="108" w:type="dxa"/>
              <w:bottom w:w="0" w:type="dxa"/>
              <w:right w:w="108" w:type="dxa"/>
            </w:tcMar>
          </w:tcPr>
          <w:p w14:paraId="37AC9A69" w14:textId="77777777" w:rsidR="006731CA" w:rsidRPr="00DE0B89" w:rsidRDefault="006731CA" w:rsidP="00AB7AF6">
            <w:pPr>
              <w:pStyle w:val="TAL"/>
              <w:spacing w:line="252" w:lineRule="auto"/>
            </w:pPr>
            <w:r>
              <w:t>‘0000 0001’B</w:t>
            </w:r>
          </w:p>
        </w:tc>
        <w:tc>
          <w:tcPr>
            <w:tcW w:w="1700" w:type="dxa"/>
            <w:tcMar>
              <w:top w:w="0" w:type="dxa"/>
              <w:left w:w="108" w:type="dxa"/>
              <w:bottom w:w="0" w:type="dxa"/>
              <w:right w:w="108" w:type="dxa"/>
            </w:tcMar>
          </w:tcPr>
          <w:p w14:paraId="73AC8941" w14:textId="77777777" w:rsidR="006731CA" w:rsidRPr="00DE0B89" w:rsidRDefault="006731CA" w:rsidP="00AB7AF6">
            <w:pPr>
              <w:pStyle w:val="TAL"/>
              <w:spacing w:line="252" w:lineRule="auto"/>
            </w:pPr>
          </w:p>
        </w:tc>
        <w:tc>
          <w:tcPr>
            <w:tcW w:w="1245" w:type="dxa"/>
            <w:tcMar>
              <w:top w:w="0" w:type="dxa"/>
              <w:left w:w="108" w:type="dxa"/>
              <w:bottom w:w="0" w:type="dxa"/>
              <w:right w:w="108" w:type="dxa"/>
            </w:tcMar>
          </w:tcPr>
          <w:p w14:paraId="3D1A7E05" w14:textId="77777777" w:rsidR="006731CA" w:rsidRPr="00DE0B89" w:rsidRDefault="006731CA" w:rsidP="00AB7AF6">
            <w:pPr>
              <w:pStyle w:val="TAL"/>
              <w:spacing w:line="252" w:lineRule="auto"/>
            </w:pPr>
          </w:p>
        </w:tc>
      </w:tr>
      <w:tr w:rsidR="006731CA" w:rsidRPr="00DE0B89" w14:paraId="21C82171" w14:textId="77777777" w:rsidTr="00AB7AF6">
        <w:tc>
          <w:tcPr>
            <w:tcW w:w="4535" w:type="dxa"/>
            <w:tcMar>
              <w:top w:w="0" w:type="dxa"/>
              <w:left w:w="108" w:type="dxa"/>
              <w:bottom w:w="0" w:type="dxa"/>
              <w:right w:w="108" w:type="dxa"/>
            </w:tcMar>
          </w:tcPr>
          <w:p w14:paraId="7F90F6D6" w14:textId="77777777" w:rsidR="006731CA" w:rsidRDefault="006731CA" w:rsidP="00AB7AF6">
            <w:pPr>
              <w:pStyle w:val="TAL"/>
              <w:spacing w:line="252" w:lineRule="auto"/>
            </w:pPr>
            <w:r>
              <w:t xml:space="preserve">     }</w:t>
            </w:r>
          </w:p>
        </w:tc>
        <w:tc>
          <w:tcPr>
            <w:tcW w:w="2267" w:type="dxa"/>
            <w:tcMar>
              <w:top w:w="0" w:type="dxa"/>
              <w:left w:w="108" w:type="dxa"/>
              <w:bottom w:w="0" w:type="dxa"/>
              <w:right w:w="108" w:type="dxa"/>
            </w:tcMar>
          </w:tcPr>
          <w:p w14:paraId="775A6E98" w14:textId="77777777" w:rsidR="006731CA" w:rsidRDefault="006731CA" w:rsidP="00AB7AF6">
            <w:pPr>
              <w:pStyle w:val="TAL"/>
              <w:spacing w:line="252" w:lineRule="auto"/>
            </w:pPr>
          </w:p>
        </w:tc>
        <w:tc>
          <w:tcPr>
            <w:tcW w:w="1700" w:type="dxa"/>
            <w:tcMar>
              <w:top w:w="0" w:type="dxa"/>
              <w:left w:w="108" w:type="dxa"/>
              <w:bottom w:w="0" w:type="dxa"/>
              <w:right w:w="108" w:type="dxa"/>
            </w:tcMar>
          </w:tcPr>
          <w:p w14:paraId="6351AAFD" w14:textId="77777777" w:rsidR="006731CA" w:rsidRPr="00DE0B89" w:rsidRDefault="006731CA" w:rsidP="00AB7AF6">
            <w:pPr>
              <w:pStyle w:val="TAL"/>
              <w:spacing w:line="252" w:lineRule="auto"/>
            </w:pPr>
          </w:p>
        </w:tc>
        <w:tc>
          <w:tcPr>
            <w:tcW w:w="1245" w:type="dxa"/>
            <w:tcMar>
              <w:top w:w="0" w:type="dxa"/>
              <w:left w:w="108" w:type="dxa"/>
              <w:bottom w:w="0" w:type="dxa"/>
              <w:right w:w="108" w:type="dxa"/>
            </w:tcMar>
          </w:tcPr>
          <w:p w14:paraId="4F1989CB" w14:textId="77777777" w:rsidR="006731CA" w:rsidRPr="00DE0B89" w:rsidRDefault="006731CA" w:rsidP="00AB7AF6">
            <w:pPr>
              <w:pStyle w:val="TAL"/>
              <w:spacing w:line="252" w:lineRule="auto"/>
            </w:pPr>
          </w:p>
        </w:tc>
      </w:tr>
      <w:tr w:rsidR="006731CA" w:rsidRPr="00DE0B89" w14:paraId="151DA057" w14:textId="77777777" w:rsidTr="00AB7AF6">
        <w:tc>
          <w:tcPr>
            <w:tcW w:w="4535" w:type="dxa"/>
            <w:tcMar>
              <w:top w:w="0" w:type="dxa"/>
              <w:left w:w="108" w:type="dxa"/>
              <w:bottom w:w="0" w:type="dxa"/>
              <w:right w:w="108" w:type="dxa"/>
            </w:tcMar>
            <w:hideMark/>
          </w:tcPr>
          <w:p w14:paraId="15B7A6B9" w14:textId="77777777" w:rsidR="006731CA" w:rsidRPr="00DE0B89" w:rsidRDefault="006731CA" w:rsidP="00AB7AF6">
            <w:pPr>
              <w:pStyle w:val="TAL"/>
              <w:spacing w:line="252" w:lineRule="auto"/>
            </w:pPr>
            <w:r w:rsidRPr="00DE0B89">
              <w:t xml:space="preserve">    }</w:t>
            </w:r>
          </w:p>
        </w:tc>
        <w:tc>
          <w:tcPr>
            <w:tcW w:w="2267" w:type="dxa"/>
            <w:tcMar>
              <w:top w:w="0" w:type="dxa"/>
              <w:left w:w="108" w:type="dxa"/>
              <w:bottom w:w="0" w:type="dxa"/>
              <w:right w:w="108" w:type="dxa"/>
            </w:tcMar>
          </w:tcPr>
          <w:p w14:paraId="4183C34D" w14:textId="77777777" w:rsidR="006731CA" w:rsidRPr="00DE0B89" w:rsidRDefault="006731CA" w:rsidP="00AB7AF6">
            <w:pPr>
              <w:pStyle w:val="TAL"/>
              <w:spacing w:line="252" w:lineRule="auto"/>
            </w:pPr>
          </w:p>
        </w:tc>
        <w:tc>
          <w:tcPr>
            <w:tcW w:w="1700" w:type="dxa"/>
            <w:tcMar>
              <w:top w:w="0" w:type="dxa"/>
              <w:left w:w="108" w:type="dxa"/>
              <w:bottom w:w="0" w:type="dxa"/>
              <w:right w:w="108" w:type="dxa"/>
            </w:tcMar>
          </w:tcPr>
          <w:p w14:paraId="76E82E5F" w14:textId="77777777" w:rsidR="006731CA" w:rsidRPr="00DE0B89" w:rsidRDefault="006731CA" w:rsidP="00AB7AF6">
            <w:pPr>
              <w:pStyle w:val="TAL"/>
              <w:spacing w:line="252" w:lineRule="auto"/>
            </w:pPr>
          </w:p>
        </w:tc>
        <w:tc>
          <w:tcPr>
            <w:tcW w:w="1245" w:type="dxa"/>
            <w:tcMar>
              <w:top w:w="0" w:type="dxa"/>
              <w:left w:w="108" w:type="dxa"/>
              <w:bottom w:w="0" w:type="dxa"/>
              <w:right w:w="108" w:type="dxa"/>
            </w:tcMar>
          </w:tcPr>
          <w:p w14:paraId="4447E4B4" w14:textId="77777777" w:rsidR="006731CA" w:rsidRPr="00DE0B89" w:rsidRDefault="006731CA" w:rsidP="00AB7AF6">
            <w:pPr>
              <w:pStyle w:val="TAL"/>
              <w:spacing w:line="252" w:lineRule="auto"/>
            </w:pPr>
          </w:p>
        </w:tc>
      </w:tr>
      <w:tr w:rsidR="006731CA" w:rsidRPr="00DE0B89" w14:paraId="50F90F3C" w14:textId="77777777" w:rsidTr="00AB7AF6">
        <w:tc>
          <w:tcPr>
            <w:tcW w:w="4535" w:type="dxa"/>
            <w:tcMar>
              <w:top w:w="0" w:type="dxa"/>
              <w:left w:w="108" w:type="dxa"/>
              <w:bottom w:w="0" w:type="dxa"/>
              <w:right w:w="108" w:type="dxa"/>
            </w:tcMar>
            <w:hideMark/>
          </w:tcPr>
          <w:p w14:paraId="2C9CE001" w14:textId="77777777" w:rsidR="006731CA" w:rsidRPr="00DE0B89" w:rsidRDefault="006731CA" w:rsidP="00AB7AF6">
            <w:pPr>
              <w:pStyle w:val="TAL"/>
              <w:spacing w:line="252" w:lineRule="auto"/>
            </w:pPr>
            <w:r w:rsidRPr="00DE0B89">
              <w:t xml:space="preserve">   startPreambleForThisPartition-r17</w:t>
            </w:r>
          </w:p>
        </w:tc>
        <w:tc>
          <w:tcPr>
            <w:tcW w:w="2267" w:type="dxa"/>
            <w:tcMar>
              <w:top w:w="0" w:type="dxa"/>
              <w:left w:w="108" w:type="dxa"/>
              <w:bottom w:w="0" w:type="dxa"/>
              <w:right w:w="108" w:type="dxa"/>
            </w:tcMar>
            <w:hideMark/>
          </w:tcPr>
          <w:p w14:paraId="194A5B42" w14:textId="77777777" w:rsidR="006731CA" w:rsidRPr="00DE0B89" w:rsidRDefault="006731CA" w:rsidP="00AB7AF6">
            <w:pPr>
              <w:pStyle w:val="TAL"/>
              <w:spacing w:line="252" w:lineRule="auto"/>
            </w:pPr>
            <w:r w:rsidRPr="00DE0B89">
              <w:t>8</w:t>
            </w:r>
          </w:p>
        </w:tc>
        <w:tc>
          <w:tcPr>
            <w:tcW w:w="1700" w:type="dxa"/>
            <w:tcMar>
              <w:top w:w="0" w:type="dxa"/>
              <w:left w:w="108" w:type="dxa"/>
              <w:bottom w:w="0" w:type="dxa"/>
              <w:right w:w="108" w:type="dxa"/>
            </w:tcMar>
            <w:hideMark/>
          </w:tcPr>
          <w:p w14:paraId="549BC519" w14:textId="77777777" w:rsidR="006731CA" w:rsidRPr="00DE0B89" w:rsidRDefault="006731CA" w:rsidP="00AB7AF6">
            <w:pPr>
              <w:pStyle w:val="TAL"/>
              <w:spacing w:line="252" w:lineRule="auto"/>
            </w:pPr>
            <w:r w:rsidRPr="00DE0B89">
              <w:t>Randomly selected</w:t>
            </w:r>
          </w:p>
        </w:tc>
        <w:tc>
          <w:tcPr>
            <w:tcW w:w="1245" w:type="dxa"/>
            <w:tcMar>
              <w:top w:w="0" w:type="dxa"/>
              <w:left w:w="108" w:type="dxa"/>
              <w:bottom w:w="0" w:type="dxa"/>
              <w:right w:w="108" w:type="dxa"/>
            </w:tcMar>
          </w:tcPr>
          <w:p w14:paraId="76E52CEA" w14:textId="77777777" w:rsidR="006731CA" w:rsidRPr="00DE0B89" w:rsidRDefault="006731CA" w:rsidP="00AB7AF6">
            <w:pPr>
              <w:pStyle w:val="TAL"/>
              <w:spacing w:line="252" w:lineRule="auto"/>
            </w:pPr>
          </w:p>
        </w:tc>
      </w:tr>
      <w:tr w:rsidR="006731CA" w:rsidRPr="00DE0B89" w14:paraId="76EC68FD" w14:textId="77777777" w:rsidTr="00AB7AF6">
        <w:tc>
          <w:tcPr>
            <w:tcW w:w="4535" w:type="dxa"/>
            <w:tcMar>
              <w:top w:w="0" w:type="dxa"/>
              <w:left w:w="108" w:type="dxa"/>
              <w:bottom w:w="0" w:type="dxa"/>
              <w:right w:w="108" w:type="dxa"/>
            </w:tcMar>
            <w:hideMark/>
          </w:tcPr>
          <w:p w14:paraId="7DCA3EF2" w14:textId="77777777" w:rsidR="006731CA" w:rsidRPr="00DE0B89" w:rsidRDefault="006731CA" w:rsidP="00AB7AF6">
            <w:pPr>
              <w:pStyle w:val="TAL"/>
              <w:spacing w:line="252" w:lineRule="auto"/>
            </w:pPr>
            <w:r w:rsidRPr="00DE0B89">
              <w:t xml:space="preserve">   numberOfPreamblesPerSSB-ForThisPartition-r17</w:t>
            </w:r>
          </w:p>
        </w:tc>
        <w:tc>
          <w:tcPr>
            <w:tcW w:w="2267" w:type="dxa"/>
            <w:tcMar>
              <w:top w:w="0" w:type="dxa"/>
              <w:left w:w="108" w:type="dxa"/>
              <w:bottom w:w="0" w:type="dxa"/>
              <w:right w:w="108" w:type="dxa"/>
            </w:tcMar>
            <w:hideMark/>
          </w:tcPr>
          <w:p w14:paraId="52DDB510" w14:textId="77777777" w:rsidR="006731CA" w:rsidRPr="00DE0B89" w:rsidRDefault="006731CA" w:rsidP="00AB7AF6">
            <w:pPr>
              <w:pStyle w:val="TAL"/>
              <w:spacing w:line="252" w:lineRule="auto"/>
            </w:pPr>
            <w:r w:rsidRPr="00DE0B89">
              <w:t>12</w:t>
            </w:r>
          </w:p>
        </w:tc>
        <w:tc>
          <w:tcPr>
            <w:tcW w:w="1700" w:type="dxa"/>
            <w:tcMar>
              <w:top w:w="0" w:type="dxa"/>
              <w:left w:w="108" w:type="dxa"/>
              <w:bottom w:w="0" w:type="dxa"/>
              <w:right w:w="108" w:type="dxa"/>
            </w:tcMar>
          </w:tcPr>
          <w:p w14:paraId="1E77F710" w14:textId="77777777" w:rsidR="006731CA" w:rsidRPr="00DE0B89" w:rsidRDefault="006731CA" w:rsidP="00AB7AF6">
            <w:pPr>
              <w:pStyle w:val="TAL"/>
              <w:spacing w:line="252" w:lineRule="auto"/>
            </w:pPr>
          </w:p>
        </w:tc>
        <w:tc>
          <w:tcPr>
            <w:tcW w:w="1245" w:type="dxa"/>
            <w:tcMar>
              <w:top w:w="0" w:type="dxa"/>
              <w:left w:w="108" w:type="dxa"/>
              <w:bottom w:w="0" w:type="dxa"/>
              <w:right w:w="108" w:type="dxa"/>
            </w:tcMar>
          </w:tcPr>
          <w:p w14:paraId="7B4DE8E4" w14:textId="77777777" w:rsidR="006731CA" w:rsidRPr="00DE0B89" w:rsidRDefault="006731CA" w:rsidP="00AB7AF6">
            <w:pPr>
              <w:pStyle w:val="TAL"/>
              <w:spacing w:line="252" w:lineRule="auto"/>
            </w:pPr>
          </w:p>
        </w:tc>
      </w:tr>
      <w:tr w:rsidR="006731CA" w:rsidRPr="00DE0B89" w14:paraId="76927584" w14:textId="77777777" w:rsidTr="00AB7AF6">
        <w:tc>
          <w:tcPr>
            <w:tcW w:w="4535" w:type="dxa"/>
            <w:tcMar>
              <w:top w:w="0" w:type="dxa"/>
              <w:left w:w="108" w:type="dxa"/>
              <w:bottom w:w="0" w:type="dxa"/>
              <w:right w:w="108" w:type="dxa"/>
            </w:tcMar>
            <w:hideMark/>
          </w:tcPr>
          <w:p w14:paraId="66849CFB" w14:textId="77777777" w:rsidR="006731CA" w:rsidRPr="00DE0B89" w:rsidRDefault="006731CA" w:rsidP="00AB7AF6">
            <w:pPr>
              <w:pStyle w:val="TAL"/>
              <w:spacing w:line="252" w:lineRule="auto"/>
            </w:pPr>
            <w:r w:rsidRPr="00DE0B89">
              <w:t xml:space="preserve">   ssb-SharedRO-MaskIndex-r17</w:t>
            </w:r>
          </w:p>
        </w:tc>
        <w:tc>
          <w:tcPr>
            <w:tcW w:w="2267" w:type="dxa"/>
            <w:tcMar>
              <w:top w:w="0" w:type="dxa"/>
              <w:left w:w="108" w:type="dxa"/>
              <w:bottom w:w="0" w:type="dxa"/>
              <w:right w:w="108" w:type="dxa"/>
            </w:tcMar>
            <w:hideMark/>
          </w:tcPr>
          <w:p w14:paraId="088738C1" w14:textId="77777777" w:rsidR="006731CA" w:rsidRPr="00DE0B89" w:rsidRDefault="006731CA" w:rsidP="00AB7AF6">
            <w:pPr>
              <w:pStyle w:val="TAL"/>
              <w:spacing w:line="252" w:lineRule="auto"/>
            </w:pPr>
            <w:r w:rsidRPr="00DE0B89">
              <w:t>Not present</w:t>
            </w:r>
          </w:p>
        </w:tc>
        <w:tc>
          <w:tcPr>
            <w:tcW w:w="1700" w:type="dxa"/>
            <w:tcMar>
              <w:top w:w="0" w:type="dxa"/>
              <w:left w:w="108" w:type="dxa"/>
              <w:bottom w:w="0" w:type="dxa"/>
              <w:right w:w="108" w:type="dxa"/>
            </w:tcMar>
          </w:tcPr>
          <w:p w14:paraId="46990959" w14:textId="77777777" w:rsidR="006731CA" w:rsidRPr="00DE0B89" w:rsidRDefault="006731CA" w:rsidP="00AB7AF6">
            <w:pPr>
              <w:pStyle w:val="TAL"/>
              <w:spacing w:line="252" w:lineRule="auto"/>
            </w:pPr>
          </w:p>
        </w:tc>
        <w:tc>
          <w:tcPr>
            <w:tcW w:w="1245" w:type="dxa"/>
            <w:tcMar>
              <w:top w:w="0" w:type="dxa"/>
              <w:left w:w="108" w:type="dxa"/>
              <w:bottom w:w="0" w:type="dxa"/>
              <w:right w:w="108" w:type="dxa"/>
            </w:tcMar>
          </w:tcPr>
          <w:p w14:paraId="78086EE0" w14:textId="77777777" w:rsidR="006731CA" w:rsidRPr="00DE0B89" w:rsidRDefault="006731CA" w:rsidP="00AB7AF6">
            <w:pPr>
              <w:pStyle w:val="TAL"/>
              <w:spacing w:line="252" w:lineRule="auto"/>
            </w:pPr>
          </w:p>
        </w:tc>
      </w:tr>
      <w:tr w:rsidR="006731CA" w:rsidRPr="00DE0B89" w14:paraId="4FBB9566" w14:textId="77777777" w:rsidTr="00AB7AF6">
        <w:tc>
          <w:tcPr>
            <w:tcW w:w="4535" w:type="dxa"/>
            <w:tcMar>
              <w:top w:w="0" w:type="dxa"/>
              <w:left w:w="108" w:type="dxa"/>
              <w:bottom w:w="0" w:type="dxa"/>
              <w:right w:w="108" w:type="dxa"/>
            </w:tcMar>
            <w:hideMark/>
          </w:tcPr>
          <w:p w14:paraId="6BB349C1" w14:textId="77777777" w:rsidR="006731CA" w:rsidRPr="00DE0B89" w:rsidRDefault="006731CA" w:rsidP="00AB7AF6">
            <w:pPr>
              <w:pStyle w:val="TAL"/>
              <w:spacing w:line="252" w:lineRule="auto"/>
            </w:pPr>
            <w:r w:rsidRPr="00DE0B89">
              <w:t xml:space="preserve">    groupBconfigured-r17 </w:t>
            </w:r>
          </w:p>
        </w:tc>
        <w:tc>
          <w:tcPr>
            <w:tcW w:w="2267" w:type="dxa"/>
            <w:tcMar>
              <w:top w:w="0" w:type="dxa"/>
              <w:left w:w="108" w:type="dxa"/>
              <w:bottom w:w="0" w:type="dxa"/>
              <w:right w:w="108" w:type="dxa"/>
            </w:tcMar>
            <w:hideMark/>
          </w:tcPr>
          <w:p w14:paraId="5821543E" w14:textId="77777777" w:rsidR="006731CA" w:rsidRPr="00DE0B89" w:rsidRDefault="006731CA" w:rsidP="00AB7AF6">
            <w:pPr>
              <w:pStyle w:val="TAL"/>
              <w:spacing w:line="252" w:lineRule="auto"/>
            </w:pPr>
            <w:r w:rsidRPr="00DE0B89">
              <w:t>Not present</w:t>
            </w:r>
          </w:p>
        </w:tc>
        <w:tc>
          <w:tcPr>
            <w:tcW w:w="1700" w:type="dxa"/>
            <w:tcMar>
              <w:top w:w="0" w:type="dxa"/>
              <w:left w:w="108" w:type="dxa"/>
              <w:bottom w:w="0" w:type="dxa"/>
              <w:right w:w="108" w:type="dxa"/>
            </w:tcMar>
          </w:tcPr>
          <w:p w14:paraId="11A9B45B" w14:textId="77777777" w:rsidR="006731CA" w:rsidRPr="00DE0B89" w:rsidRDefault="006731CA" w:rsidP="00AB7AF6">
            <w:pPr>
              <w:pStyle w:val="TAL"/>
              <w:spacing w:line="252" w:lineRule="auto"/>
            </w:pPr>
          </w:p>
        </w:tc>
        <w:tc>
          <w:tcPr>
            <w:tcW w:w="1245" w:type="dxa"/>
            <w:tcMar>
              <w:top w:w="0" w:type="dxa"/>
              <w:left w:w="108" w:type="dxa"/>
              <w:bottom w:w="0" w:type="dxa"/>
              <w:right w:w="108" w:type="dxa"/>
            </w:tcMar>
          </w:tcPr>
          <w:p w14:paraId="3678B4C4" w14:textId="77777777" w:rsidR="006731CA" w:rsidRPr="00DE0B89" w:rsidRDefault="006731CA" w:rsidP="00AB7AF6">
            <w:pPr>
              <w:pStyle w:val="TAL"/>
              <w:spacing w:line="252" w:lineRule="auto"/>
            </w:pPr>
          </w:p>
        </w:tc>
      </w:tr>
      <w:tr w:rsidR="006731CA" w:rsidRPr="00DE0B89" w14:paraId="251BC3BC" w14:textId="77777777" w:rsidTr="00AB7AF6">
        <w:tc>
          <w:tcPr>
            <w:tcW w:w="4535" w:type="dxa"/>
            <w:tcMar>
              <w:top w:w="0" w:type="dxa"/>
              <w:left w:w="108" w:type="dxa"/>
              <w:bottom w:w="0" w:type="dxa"/>
              <w:right w:w="108" w:type="dxa"/>
            </w:tcMar>
            <w:hideMark/>
          </w:tcPr>
          <w:p w14:paraId="6A5F4DDB" w14:textId="77777777" w:rsidR="006731CA" w:rsidRPr="00DE0B89" w:rsidRDefault="006731CA" w:rsidP="00AB7AF6">
            <w:pPr>
              <w:pStyle w:val="TAL"/>
              <w:spacing w:line="252" w:lineRule="auto"/>
            </w:pPr>
            <w:r w:rsidRPr="00DE0B89">
              <w:t xml:space="preserve">   separateMsgA-PUSCH-Config-r17</w:t>
            </w:r>
          </w:p>
        </w:tc>
        <w:tc>
          <w:tcPr>
            <w:tcW w:w="2267" w:type="dxa"/>
            <w:tcMar>
              <w:top w:w="0" w:type="dxa"/>
              <w:left w:w="108" w:type="dxa"/>
              <w:bottom w:w="0" w:type="dxa"/>
              <w:right w:w="108" w:type="dxa"/>
            </w:tcMar>
            <w:hideMark/>
          </w:tcPr>
          <w:p w14:paraId="653AC8A9" w14:textId="77777777" w:rsidR="006731CA" w:rsidRPr="00DE0B89" w:rsidRDefault="006731CA" w:rsidP="00AB7AF6">
            <w:pPr>
              <w:pStyle w:val="TAL"/>
              <w:spacing w:line="252" w:lineRule="auto"/>
            </w:pPr>
            <w:r w:rsidRPr="00DE0B89">
              <w:t>Not present</w:t>
            </w:r>
          </w:p>
        </w:tc>
        <w:tc>
          <w:tcPr>
            <w:tcW w:w="1700" w:type="dxa"/>
            <w:tcMar>
              <w:top w:w="0" w:type="dxa"/>
              <w:left w:w="108" w:type="dxa"/>
              <w:bottom w:w="0" w:type="dxa"/>
              <w:right w:w="108" w:type="dxa"/>
            </w:tcMar>
          </w:tcPr>
          <w:p w14:paraId="1B30F023" w14:textId="77777777" w:rsidR="006731CA" w:rsidRPr="00DE0B89" w:rsidRDefault="006731CA" w:rsidP="00AB7AF6">
            <w:pPr>
              <w:pStyle w:val="TAL"/>
              <w:spacing w:line="252" w:lineRule="auto"/>
            </w:pPr>
          </w:p>
        </w:tc>
        <w:tc>
          <w:tcPr>
            <w:tcW w:w="1245" w:type="dxa"/>
            <w:tcMar>
              <w:top w:w="0" w:type="dxa"/>
              <w:left w:w="108" w:type="dxa"/>
              <w:bottom w:w="0" w:type="dxa"/>
              <w:right w:w="108" w:type="dxa"/>
            </w:tcMar>
          </w:tcPr>
          <w:p w14:paraId="3F79220B" w14:textId="77777777" w:rsidR="006731CA" w:rsidRPr="00DE0B89" w:rsidRDefault="006731CA" w:rsidP="00AB7AF6">
            <w:pPr>
              <w:pStyle w:val="TAL"/>
              <w:spacing w:line="252" w:lineRule="auto"/>
            </w:pPr>
          </w:p>
        </w:tc>
      </w:tr>
      <w:tr w:rsidR="006731CA" w:rsidRPr="00DE0B89" w14:paraId="23BAAEB9" w14:textId="77777777" w:rsidTr="00AB7AF6">
        <w:tc>
          <w:tcPr>
            <w:tcW w:w="4535" w:type="dxa"/>
            <w:tcMar>
              <w:top w:w="0" w:type="dxa"/>
              <w:left w:w="108" w:type="dxa"/>
              <w:bottom w:w="0" w:type="dxa"/>
              <w:right w:w="108" w:type="dxa"/>
            </w:tcMar>
            <w:hideMark/>
          </w:tcPr>
          <w:p w14:paraId="3530BE91" w14:textId="77777777" w:rsidR="006731CA" w:rsidRPr="00DE0B89" w:rsidRDefault="006731CA" w:rsidP="00AB7AF6">
            <w:pPr>
              <w:pStyle w:val="TAL"/>
              <w:spacing w:line="252" w:lineRule="auto"/>
            </w:pPr>
            <w:r w:rsidRPr="00DE0B89">
              <w:t xml:space="preserve">   msgA-RSRP-Threshold-r17</w:t>
            </w:r>
          </w:p>
        </w:tc>
        <w:tc>
          <w:tcPr>
            <w:tcW w:w="2267" w:type="dxa"/>
            <w:tcMar>
              <w:top w:w="0" w:type="dxa"/>
              <w:left w:w="108" w:type="dxa"/>
              <w:bottom w:w="0" w:type="dxa"/>
              <w:right w:w="108" w:type="dxa"/>
            </w:tcMar>
            <w:hideMark/>
          </w:tcPr>
          <w:p w14:paraId="2A0B8E27" w14:textId="77777777" w:rsidR="006731CA" w:rsidRPr="00DE0B89" w:rsidRDefault="006731CA" w:rsidP="00AB7AF6">
            <w:pPr>
              <w:pStyle w:val="TAL"/>
              <w:spacing w:line="252" w:lineRule="auto"/>
            </w:pPr>
            <w:r w:rsidRPr="00DE0B89">
              <w:t>Not present</w:t>
            </w:r>
          </w:p>
        </w:tc>
        <w:tc>
          <w:tcPr>
            <w:tcW w:w="1700" w:type="dxa"/>
            <w:tcMar>
              <w:top w:w="0" w:type="dxa"/>
              <w:left w:w="108" w:type="dxa"/>
              <w:bottom w:w="0" w:type="dxa"/>
              <w:right w:w="108" w:type="dxa"/>
            </w:tcMar>
          </w:tcPr>
          <w:p w14:paraId="185940F7" w14:textId="77777777" w:rsidR="006731CA" w:rsidRPr="00DE0B89" w:rsidRDefault="006731CA" w:rsidP="00AB7AF6">
            <w:pPr>
              <w:pStyle w:val="TAL"/>
              <w:spacing w:line="252" w:lineRule="auto"/>
            </w:pPr>
          </w:p>
        </w:tc>
        <w:tc>
          <w:tcPr>
            <w:tcW w:w="1245" w:type="dxa"/>
            <w:tcMar>
              <w:top w:w="0" w:type="dxa"/>
              <w:left w:w="108" w:type="dxa"/>
              <w:bottom w:w="0" w:type="dxa"/>
              <w:right w:w="108" w:type="dxa"/>
            </w:tcMar>
          </w:tcPr>
          <w:p w14:paraId="331E128E" w14:textId="77777777" w:rsidR="006731CA" w:rsidRPr="00DE0B89" w:rsidRDefault="006731CA" w:rsidP="00AB7AF6">
            <w:pPr>
              <w:pStyle w:val="TAL"/>
              <w:spacing w:line="252" w:lineRule="auto"/>
            </w:pPr>
          </w:p>
        </w:tc>
      </w:tr>
      <w:tr w:rsidR="006731CA" w:rsidRPr="00DE0B89" w14:paraId="29BA34CD" w14:textId="77777777" w:rsidTr="00AB7AF6">
        <w:tc>
          <w:tcPr>
            <w:tcW w:w="4535" w:type="dxa"/>
            <w:tcMar>
              <w:top w:w="0" w:type="dxa"/>
              <w:left w:w="108" w:type="dxa"/>
              <w:bottom w:w="0" w:type="dxa"/>
              <w:right w:w="108" w:type="dxa"/>
            </w:tcMar>
            <w:hideMark/>
          </w:tcPr>
          <w:p w14:paraId="4BCDC094" w14:textId="77777777" w:rsidR="006731CA" w:rsidRPr="00DE0B89" w:rsidRDefault="006731CA" w:rsidP="00AB7AF6">
            <w:pPr>
              <w:pStyle w:val="TAL"/>
              <w:spacing w:line="252" w:lineRule="auto"/>
            </w:pPr>
            <w:r w:rsidRPr="00DE0B89">
              <w:t xml:space="preserve">   rsrp-ThresholdSSB-r17</w:t>
            </w:r>
          </w:p>
        </w:tc>
        <w:tc>
          <w:tcPr>
            <w:tcW w:w="2267" w:type="dxa"/>
            <w:tcMar>
              <w:top w:w="0" w:type="dxa"/>
              <w:left w:w="108" w:type="dxa"/>
              <w:bottom w:w="0" w:type="dxa"/>
              <w:right w:w="108" w:type="dxa"/>
            </w:tcMar>
            <w:hideMark/>
          </w:tcPr>
          <w:p w14:paraId="2F61D1A5" w14:textId="77777777" w:rsidR="006731CA" w:rsidRPr="00DE0B89" w:rsidRDefault="006731CA" w:rsidP="00AB7AF6">
            <w:pPr>
              <w:pStyle w:val="TAL"/>
              <w:spacing w:line="252" w:lineRule="auto"/>
            </w:pPr>
            <w:r w:rsidRPr="00DE0B89">
              <w:t>Not present</w:t>
            </w:r>
          </w:p>
        </w:tc>
        <w:tc>
          <w:tcPr>
            <w:tcW w:w="1700" w:type="dxa"/>
            <w:tcMar>
              <w:top w:w="0" w:type="dxa"/>
              <w:left w:w="108" w:type="dxa"/>
              <w:bottom w:w="0" w:type="dxa"/>
              <w:right w:w="108" w:type="dxa"/>
            </w:tcMar>
          </w:tcPr>
          <w:p w14:paraId="56B485A6" w14:textId="77777777" w:rsidR="006731CA" w:rsidRPr="00DE0B89" w:rsidRDefault="006731CA" w:rsidP="00AB7AF6">
            <w:pPr>
              <w:pStyle w:val="TAL"/>
              <w:spacing w:line="252" w:lineRule="auto"/>
            </w:pPr>
          </w:p>
        </w:tc>
        <w:tc>
          <w:tcPr>
            <w:tcW w:w="1245" w:type="dxa"/>
            <w:tcMar>
              <w:top w:w="0" w:type="dxa"/>
              <w:left w:w="108" w:type="dxa"/>
              <w:bottom w:w="0" w:type="dxa"/>
              <w:right w:w="108" w:type="dxa"/>
            </w:tcMar>
          </w:tcPr>
          <w:p w14:paraId="667821EB" w14:textId="77777777" w:rsidR="006731CA" w:rsidRPr="00DE0B89" w:rsidRDefault="006731CA" w:rsidP="00AB7AF6">
            <w:pPr>
              <w:pStyle w:val="TAL"/>
              <w:spacing w:line="252" w:lineRule="auto"/>
            </w:pPr>
          </w:p>
        </w:tc>
      </w:tr>
      <w:tr w:rsidR="006731CA" w:rsidRPr="00DE0B89" w14:paraId="257A3DB0" w14:textId="77777777" w:rsidTr="00AB7AF6">
        <w:tc>
          <w:tcPr>
            <w:tcW w:w="4535" w:type="dxa"/>
            <w:tcMar>
              <w:top w:w="0" w:type="dxa"/>
              <w:left w:w="108" w:type="dxa"/>
              <w:bottom w:w="0" w:type="dxa"/>
              <w:right w:w="108" w:type="dxa"/>
            </w:tcMar>
            <w:hideMark/>
          </w:tcPr>
          <w:p w14:paraId="67885CAF" w14:textId="77777777" w:rsidR="006731CA" w:rsidRPr="00DE0B89" w:rsidRDefault="006731CA" w:rsidP="00AB7AF6">
            <w:pPr>
              <w:pStyle w:val="TAL"/>
              <w:spacing w:line="252" w:lineRule="auto"/>
            </w:pPr>
            <w:r w:rsidRPr="00DE0B89">
              <w:t xml:space="preserve">   deltaPreamble-r17</w:t>
            </w:r>
          </w:p>
        </w:tc>
        <w:tc>
          <w:tcPr>
            <w:tcW w:w="2267" w:type="dxa"/>
            <w:tcMar>
              <w:top w:w="0" w:type="dxa"/>
              <w:left w:w="108" w:type="dxa"/>
              <w:bottom w:w="0" w:type="dxa"/>
              <w:right w:w="108" w:type="dxa"/>
            </w:tcMar>
            <w:hideMark/>
          </w:tcPr>
          <w:p w14:paraId="755898F6" w14:textId="77777777" w:rsidR="006731CA" w:rsidRPr="00DE0B89" w:rsidRDefault="006731CA" w:rsidP="00AB7AF6">
            <w:pPr>
              <w:pStyle w:val="TAL"/>
              <w:spacing w:line="252" w:lineRule="auto"/>
            </w:pPr>
            <w:r w:rsidRPr="00DE0B89">
              <w:t>Not present</w:t>
            </w:r>
          </w:p>
        </w:tc>
        <w:tc>
          <w:tcPr>
            <w:tcW w:w="1700" w:type="dxa"/>
            <w:tcMar>
              <w:top w:w="0" w:type="dxa"/>
              <w:left w:w="108" w:type="dxa"/>
              <w:bottom w:w="0" w:type="dxa"/>
              <w:right w:w="108" w:type="dxa"/>
            </w:tcMar>
          </w:tcPr>
          <w:p w14:paraId="62F10B14" w14:textId="77777777" w:rsidR="006731CA" w:rsidRPr="00DE0B89" w:rsidRDefault="006731CA" w:rsidP="00AB7AF6">
            <w:pPr>
              <w:pStyle w:val="TAL"/>
              <w:spacing w:line="252" w:lineRule="auto"/>
            </w:pPr>
          </w:p>
        </w:tc>
        <w:tc>
          <w:tcPr>
            <w:tcW w:w="1245" w:type="dxa"/>
            <w:tcMar>
              <w:top w:w="0" w:type="dxa"/>
              <w:left w:w="108" w:type="dxa"/>
              <w:bottom w:w="0" w:type="dxa"/>
              <w:right w:w="108" w:type="dxa"/>
            </w:tcMar>
          </w:tcPr>
          <w:p w14:paraId="5442E5E4" w14:textId="77777777" w:rsidR="006731CA" w:rsidRPr="00DE0B89" w:rsidRDefault="006731CA" w:rsidP="00AB7AF6">
            <w:pPr>
              <w:pStyle w:val="TAL"/>
              <w:spacing w:line="252" w:lineRule="auto"/>
            </w:pPr>
          </w:p>
        </w:tc>
      </w:tr>
      <w:tr w:rsidR="006731CA" w:rsidRPr="00DE0B89" w14:paraId="76E40F2C" w14:textId="77777777" w:rsidTr="00AB7AF6">
        <w:tc>
          <w:tcPr>
            <w:tcW w:w="4535" w:type="dxa"/>
            <w:tcMar>
              <w:top w:w="0" w:type="dxa"/>
              <w:left w:w="108" w:type="dxa"/>
              <w:bottom w:w="0" w:type="dxa"/>
              <w:right w:w="108" w:type="dxa"/>
            </w:tcMar>
            <w:hideMark/>
          </w:tcPr>
          <w:p w14:paraId="5D9D44F4" w14:textId="77777777" w:rsidR="006731CA" w:rsidRPr="00DE0B89" w:rsidRDefault="006731CA" w:rsidP="00AB7AF6">
            <w:pPr>
              <w:pStyle w:val="TAL"/>
              <w:spacing w:line="252" w:lineRule="auto"/>
            </w:pPr>
            <w:r w:rsidRPr="00DE0B89">
              <w:t>}</w:t>
            </w:r>
          </w:p>
        </w:tc>
        <w:tc>
          <w:tcPr>
            <w:tcW w:w="2267" w:type="dxa"/>
            <w:tcMar>
              <w:top w:w="0" w:type="dxa"/>
              <w:left w:w="108" w:type="dxa"/>
              <w:bottom w:w="0" w:type="dxa"/>
              <w:right w:w="108" w:type="dxa"/>
            </w:tcMar>
          </w:tcPr>
          <w:p w14:paraId="756B316F" w14:textId="77777777" w:rsidR="006731CA" w:rsidRPr="00DE0B89" w:rsidRDefault="006731CA" w:rsidP="00AB7AF6">
            <w:pPr>
              <w:pStyle w:val="TAL"/>
              <w:spacing w:line="252" w:lineRule="auto"/>
            </w:pPr>
          </w:p>
        </w:tc>
        <w:tc>
          <w:tcPr>
            <w:tcW w:w="1700" w:type="dxa"/>
            <w:tcMar>
              <w:top w:w="0" w:type="dxa"/>
              <w:left w:w="108" w:type="dxa"/>
              <w:bottom w:w="0" w:type="dxa"/>
              <w:right w:w="108" w:type="dxa"/>
            </w:tcMar>
          </w:tcPr>
          <w:p w14:paraId="2C5465A3" w14:textId="77777777" w:rsidR="006731CA" w:rsidRPr="00DE0B89" w:rsidRDefault="006731CA" w:rsidP="00AB7AF6">
            <w:pPr>
              <w:pStyle w:val="TAL"/>
              <w:spacing w:line="252" w:lineRule="auto"/>
            </w:pPr>
          </w:p>
        </w:tc>
        <w:tc>
          <w:tcPr>
            <w:tcW w:w="1245" w:type="dxa"/>
            <w:tcMar>
              <w:top w:w="0" w:type="dxa"/>
              <w:left w:w="108" w:type="dxa"/>
              <w:bottom w:w="0" w:type="dxa"/>
              <w:right w:w="108" w:type="dxa"/>
            </w:tcMar>
          </w:tcPr>
          <w:p w14:paraId="3CCBF0DC" w14:textId="77777777" w:rsidR="006731CA" w:rsidRPr="00DE0B89" w:rsidRDefault="006731CA" w:rsidP="00AB7AF6">
            <w:pPr>
              <w:pStyle w:val="TAL"/>
              <w:spacing w:line="252" w:lineRule="auto"/>
            </w:pPr>
          </w:p>
        </w:tc>
      </w:tr>
      <w:bookmarkEnd w:id="0"/>
      <w:bookmarkEnd w:id="1"/>
      <w:bookmarkEnd w:id="2"/>
      <w:bookmarkEnd w:id="3"/>
    </w:tbl>
    <w:p w14:paraId="5557D49E" w14:textId="00687CF3" w:rsidR="00777014" w:rsidRPr="00DE0B89" w:rsidRDefault="00777014" w:rsidP="00777014"/>
    <w:sectPr w:rsidR="00777014" w:rsidRPr="00DE0B89" w:rsidSect="006B094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6702" w:h="16840" w:code="9"/>
      <w:pgMar w:top="1416" w:right="5928" w:bottom="1133" w:left="1133" w:header="850" w:footer="340" w:gutter="0"/>
      <w:pgNumType w:start="58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F0E3A" w14:textId="77777777" w:rsidR="00D95905" w:rsidRDefault="00D95905">
      <w:r>
        <w:separator/>
      </w:r>
    </w:p>
  </w:endnote>
  <w:endnote w:type="continuationSeparator" w:id="0">
    <w:p w14:paraId="54723AC4" w14:textId="77777777" w:rsidR="00D95905" w:rsidRDefault="00D95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A8043" w14:textId="77777777" w:rsidR="00173039" w:rsidRDefault="001730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5955C" w14:textId="77777777" w:rsidR="00173039" w:rsidRDefault="001730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662F9" w14:textId="77777777" w:rsidR="00173039" w:rsidRDefault="001730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81A1A" w14:textId="77777777" w:rsidR="006B0947" w:rsidRDefault="006B094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17ED6" w14:textId="77777777" w:rsidR="006B0947" w:rsidRDefault="006B09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BE97" w14:textId="77777777" w:rsidR="00D95905" w:rsidRDefault="00D95905">
      <w:r>
        <w:separator/>
      </w:r>
    </w:p>
  </w:footnote>
  <w:footnote w:type="continuationSeparator" w:id="0">
    <w:p w14:paraId="2285534A" w14:textId="77777777" w:rsidR="00D95905" w:rsidRDefault="00D95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AE5C1" w14:textId="77777777" w:rsidR="00173039" w:rsidRDefault="001730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0F649" w14:textId="77777777" w:rsidR="00173039" w:rsidRDefault="001730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893A1" w14:textId="77777777" w:rsidR="00173039" w:rsidRDefault="001730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B3AB0" w14:textId="77777777" w:rsidR="006B0947" w:rsidRDefault="006B094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0659D2C6"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BC23C9">
      <w:rPr>
        <w:rFonts w:ascii="Arial" w:hAnsi="Arial" w:cs="Arial"/>
        <w:b/>
        <w:sz w:val="18"/>
        <w:szCs w:val="18"/>
      </w:rPr>
      <w:t>3</w:t>
    </w:r>
    <w:r>
      <w:rPr>
        <w:rFonts w:ascii="Arial" w:hAnsi="Arial" w:cs="Arial"/>
        <w:b/>
        <w:sz w:val="18"/>
        <w:szCs w:val="18"/>
      </w:rPr>
      <w:t>.0 (202</w:t>
    </w:r>
    <w:r w:rsidR="00BC23C9">
      <w:rPr>
        <w:rFonts w:ascii="Arial" w:hAnsi="Arial" w:cs="Arial"/>
        <w:b/>
        <w:sz w:val="18"/>
        <w:szCs w:val="18"/>
      </w:rPr>
      <w:t>3</w:t>
    </w:r>
    <w:r>
      <w:rPr>
        <w:rFonts w:ascii="Arial" w:hAnsi="Arial" w:cs="Arial"/>
        <w:b/>
        <w:sz w:val="18"/>
        <w:szCs w:val="18"/>
      </w:rPr>
      <w:t>-</w:t>
    </w:r>
    <w:r w:rsidR="00BC23C9">
      <w:rPr>
        <w:rFonts w:ascii="Arial" w:hAnsi="Arial" w:cs="Arial"/>
        <w:b/>
        <w:sz w:val="18"/>
        <w:szCs w:val="18"/>
      </w:rPr>
      <w:t>06</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14ABC" w14:textId="77777777" w:rsidR="006B0947" w:rsidRDefault="006B09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29"/>
  </w:num>
  <w:num w:numId="3" w16cid:durableId="387265808">
    <w:abstractNumId w:val="26"/>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3"/>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5"/>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8"/>
  </w:num>
  <w:num w:numId="22" w16cid:durableId="114447088">
    <w:abstractNumId w:val="22"/>
  </w:num>
  <w:num w:numId="23" w16cid:durableId="271668330">
    <w:abstractNumId w:val="3"/>
  </w:num>
  <w:num w:numId="24" w16cid:durableId="1027874741">
    <w:abstractNumId w:val="31"/>
  </w:num>
  <w:num w:numId="25" w16cid:durableId="764766809">
    <w:abstractNumId w:val="7"/>
  </w:num>
  <w:num w:numId="26" w16cid:durableId="243152434">
    <w:abstractNumId w:val="24"/>
  </w:num>
  <w:num w:numId="27" w16cid:durableId="830826803">
    <w:abstractNumId w:val="4"/>
  </w:num>
  <w:num w:numId="28" w16cid:durableId="130654594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0"/>
  </w:num>
  <w:num w:numId="31" w16cid:durableId="713900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21"/>
  </w:num>
  <w:num w:numId="33" w16cid:durableId="1675262856">
    <w:abstractNumId w:val="2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3636"/>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7ED"/>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49C4"/>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45F6"/>
    <w:rsid w:val="00166BB9"/>
    <w:rsid w:val="00167612"/>
    <w:rsid w:val="0017067A"/>
    <w:rsid w:val="00170839"/>
    <w:rsid w:val="001723AD"/>
    <w:rsid w:val="00172789"/>
    <w:rsid w:val="0017303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20E7"/>
    <w:rsid w:val="00212A52"/>
    <w:rsid w:val="00212C4D"/>
    <w:rsid w:val="00212F4D"/>
    <w:rsid w:val="00213AD4"/>
    <w:rsid w:val="00213EE5"/>
    <w:rsid w:val="00220DB7"/>
    <w:rsid w:val="00220FB4"/>
    <w:rsid w:val="00221588"/>
    <w:rsid w:val="0022181B"/>
    <w:rsid w:val="00221B6F"/>
    <w:rsid w:val="00222A27"/>
    <w:rsid w:val="00223F92"/>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1CD5"/>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E97"/>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ECD"/>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3571"/>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66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43C2"/>
    <w:rsid w:val="00654808"/>
    <w:rsid w:val="0065481A"/>
    <w:rsid w:val="00660429"/>
    <w:rsid w:val="00660DBC"/>
    <w:rsid w:val="00661359"/>
    <w:rsid w:val="00661550"/>
    <w:rsid w:val="006619C2"/>
    <w:rsid w:val="006630C9"/>
    <w:rsid w:val="00663A23"/>
    <w:rsid w:val="0066608B"/>
    <w:rsid w:val="00666E02"/>
    <w:rsid w:val="00667531"/>
    <w:rsid w:val="0067001E"/>
    <w:rsid w:val="00670852"/>
    <w:rsid w:val="00670AC4"/>
    <w:rsid w:val="006731CA"/>
    <w:rsid w:val="00674B99"/>
    <w:rsid w:val="00677617"/>
    <w:rsid w:val="00677A6A"/>
    <w:rsid w:val="0068177A"/>
    <w:rsid w:val="006817DB"/>
    <w:rsid w:val="00682DAB"/>
    <w:rsid w:val="0068323D"/>
    <w:rsid w:val="0068448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0B9"/>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27F"/>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3FCF"/>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17D60"/>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5DAC"/>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0D0F"/>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50E1"/>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0CD"/>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1D51"/>
    <w:rsid w:val="00C13C01"/>
    <w:rsid w:val="00C14044"/>
    <w:rsid w:val="00C1541F"/>
    <w:rsid w:val="00C15481"/>
    <w:rsid w:val="00C174D8"/>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4CEC"/>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1B3C"/>
    <w:rsid w:val="00D92712"/>
    <w:rsid w:val="00D92896"/>
    <w:rsid w:val="00D94033"/>
    <w:rsid w:val="00D944DC"/>
    <w:rsid w:val="00D95905"/>
    <w:rsid w:val="00D976AF"/>
    <w:rsid w:val="00D97804"/>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24B"/>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587"/>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745"/>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3A88"/>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lsdException w:name="footnote reference" w:qFormat="1"/>
    <w:lsdException w:name="annotation reference" w:qFormat="1"/>
    <w:lsdException w:name="endnote reference" w:uiPriority="99"/>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lsdException w:name="Body Text 2" w:qFormat="1"/>
    <w:lsdException w:name="Body Text 3" w:qFormat="1"/>
    <w:lsdException w:name="Body Text Indent 2" w:qFormat="1"/>
    <w:lsdException w:name="Body Text Indent 3" w:uiPriority="99"/>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94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B09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B094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B094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B094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B0947"/>
    <w:pPr>
      <w:ind w:left="1701" w:hanging="1701"/>
      <w:outlineLvl w:val="4"/>
    </w:pPr>
    <w:rPr>
      <w:sz w:val="22"/>
    </w:rPr>
  </w:style>
  <w:style w:type="paragraph" w:styleId="Heading6">
    <w:name w:val="heading 6"/>
    <w:aliases w:val="T1,Header 6"/>
    <w:basedOn w:val="H6"/>
    <w:next w:val="Normal"/>
    <w:link w:val="Heading6Char"/>
    <w:qFormat/>
    <w:rsid w:val="006B0947"/>
    <w:pPr>
      <w:outlineLvl w:val="5"/>
    </w:pPr>
  </w:style>
  <w:style w:type="paragraph" w:styleId="Heading7">
    <w:name w:val="heading 7"/>
    <w:aliases w:val="L7,Header 7"/>
    <w:basedOn w:val="H6"/>
    <w:next w:val="Normal"/>
    <w:link w:val="Heading7Char"/>
    <w:qFormat/>
    <w:rsid w:val="006B0947"/>
    <w:pPr>
      <w:outlineLvl w:val="6"/>
    </w:pPr>
  </w:style>
  <w:style w:type="paragraph" w:styleId="Heading8">
    <w:name w:val="heading 8"/>
    <w:aliases w:val="Table Heading"/>
    <w:basedOn w:val="Heading1"/>
    <w:next w:val="Normal"/>
    <w:link w:val="Heading8Char"/>
    <w:qFormat/>
    <w:rsid w:val="006B0947"/>
    <w:pPr>
      <w:ind w:left="0" w:firstLine="0"/>
      <w:outlineLvl w:val="7"/>
    </w:pPr>
  </w:style>
  <w:style w:type="paragraph" w:styleId="Heading9">
    <w:name w:val="heading 9"/>
    <w:aliases w:val="Figure Heading,FH"/>
    <w:basedOn w:val="Heading8"/>
    <w:next w:val="Normal"/>
    <w:link w:val="Heading9Char"/>
    <w:qFormat/>
    <w:rsid w:val="006B09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6B0947"/>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aliases w:val="L7 Char,Header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6B0947"/>
    <w:pPr>
      <w:ind w:left="1418" w:hanging="1418"/>
    </w:pPr>
  </w:style>
  <w:style w:type="paragraph" w:styleId="TOC8">
    <w:name w:val="toc 8"/>
    <w:basedOn w:val="TOC1"/>
    <w:rsid w:val="006B0947"/>
    <w:pPr>
      <w:spacing w:before="180"/>
      <w:ind w:left="2693" w:hanging="2693"/>
    </w:pPr>
    <w:rPr>
      <w:b/>
    </w:rPr>
  </w:style>
  <w:style w:type="paragraph" w:styleId="TOC1">
    <w:name w:val="toc 1"/>
    <w:aliases w:val="Observation TOC2"/>
    <w:rsid w:val="006B094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B0947"/>
    <w:pPr>
      <w:keepLines/>
      <w:tabs>
        <w:tab w:val="center" w:pos="4536"/>
        <w:tab w:val="right" w:pos="9072"/>
      </w:tabs>
    </w:pPr>
    <w:rPr>
      <w:noProof/>
    </w:rPr>
  </w:style>
  <w:style w:type="character" w:customStyle="1" w:styleId="ZGSM">
    <w:name w:val="ZGSM"/>
    <w:rsid w:val="006B0947"/>
  </w:style>
  <w:style w:type="paragraph" w:customStyle="1" w:styleId="ZD">
    <w:name w:val="ZD"/>
    <w:rsid w:val="006B09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B0947"/>
    <w:pPr>
      <w:ind w:left="1701" w:hanging="1701"/>
    </w:pPr>
  </w:style>
  <w:style w:type="paragraph" w:styleId="TOC4">
    <w:name w:val="toc 4"/>
    <w:basedOn w:val="TOC3"/>
    <w:rsid w:val="006B0947"/>
    <w:pPr>
      <w:ind w:left="1418" w:hanging="1418"/>
    </w:pPr>
  </w:style>
  <w:style w:type="paragraph" w:styleId="TOC3">
    <w:name w:val="toc 3"/>
    <w:basedOn w:val="TOC2"/>
    <w:rsid w:val="006B0947"/>
    <w:pPr>
      <w:ind w:left="1134" w:hanging="1134"/>
    </w:pPr>
  </w:style>
  <w:style w:type="paragraph" w:styleId="TOC2">
    <w:name w:val="toc 2"/>
    <w:basedOn w:val="TOC1"/>
    <w:rsid w:val="006B0947"/>
    <w:pPr>
      <w:keepNext w:val="0"/>
      <w:spacing w:before="0"/>
      <w:ind w:left="851" w:hanging="851"/>
    </w:pPr>
    <w:rPr>
      <w:sz w:val="20"/>
    </w:rPr>
  </w:style>
  <w:style w:type="paragraph" w:styleId="Footer">
    <w:name w:val="footer"/>
    <w:aliases w:val="footer odd,footer,fo,pie de página"/>
    <w:basedOn w:val="Header"/>
    <w:link w:val="FooterChar"/>
    <w:rsid w:val="006B0947"/>
    <w:pPr>
      <w:jc w:val="center"/>
    </w:pPr>
    <w:rPr>
      <w:i/>
    </w:rPr>
  </w:style>
  <w:style w:type="character" w:customStyle="1" w:styleId="FooterChar">
    <w:name w:val="Footer Char"/>
    <w:aliases w:val="footer odd Char,footer Char,fo Char,pie de página Char"/>
    <w:link w:val="Footer"/>
    <w:rsid w:val="00C57568"/>
    <w:rPr>
      <w:rFonts w:ascii="Arial" w:hAnsi="Arial"/>
      <w:b/>
      <w:i/>
      <w:noProof/>
      <w:sz w:val="18"/>
    </w:rPr>
  </w:style>
  <w:style w:type="paragraph" w:customStyle="1" w:styleId="TT">
    <w:name w:val="TT"/>
    <w:basedOn w:val="Heading1"/>
    <w:next w:val="Normal"/>
    <w:rsid w:val="006B0947"/>
    <w:pPr>
      <w:outlineLvl w:val="9"/>
    </w:pPr>
  </w:style>
  <w:style w:type="paragraph" w:customStyle="1" w:styleId="NF">
    <w:name w:val="NF"/>
    <w:basedOn w:val="NO"/>
    <w:rsid w:val="006B0947"/>
    <w:pPr>
      <w:keepNext/>
      <w:spacing w:after="0"/>
    </w:pPr>
    <w:rPr>
      <w:rFonts w:ascii="Arial" w:hAnsi="Arial"/>
      <w:sz w:val="18"/>
    </w:rPr>
  </w:style>
  <w:style w:type="paragraph" w:customStyle="1" w:styleId="NO">
    <w:name w:val="NO"/>
    <w:basedOn w:val="Normal"/>
    <w:link w:val="NOChar"/>
    <w:rsid w:val="006B0947"/>
    <w:pPr>
      <w:keepLines/>
      <w:ind w:left="1135" w:hanging="851"/>
    </w:pPr>
  </w:style>
  <w:style w:type="character" w:customStyle="1" w:styleId="NOChar">
    <w:name w:val="NO Char"/>
    <w:link w:val="NO"/>
    <w:qFormat/>
    <w:rsid w:val="00BA60D7"/>
  </w:style>
  <w:style w:type="paragraph" w:customStyle="1" w:styleId="PL">
    <w:name w:val="PL"/>
    <w:link w:val="PLChar"/>
    <w:rsid w:val="006B09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B0947"/>
    <w:pPr>
      <w:jc w:val="right"/>
    </w:pPr>
  </w:style>
  <w:style w:type="paragraph" w:customStyle="1" w:styleId="TAL">
    <w:name w:val="TAL"/>
    <w:basedOn w:val="Normal"/>
    <w:link w:val="TALChar"/>
    <w:rsid w:val="006B0947"/>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B0947"/>
    <w:rPr>
      <w:b/>
    </w:rPr>
  </w:style>
  <w:style w:type="paragraph" w:customStyle="1" w:styleId="TAC">
    <w:name w:val="TAC"/>
    <w:basedOn w:val="TAL"/>
    <w:link w:val="TACCar"/>
    <w:rsid w:val="006B0947"/>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B09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B0947"/>
    <w:pPr>
      <w:keepLines/>
      <w:ind w:left="1702" w:hanging="1418"/>
    </w:pPr>
  </w:style>
  <w:style w:type="character" w:customStyle="1" w:styleId="EXCar">
    <w:name w:val="EX Car"/>
    <w:link w:val="EX"/>
    <w:locked/>
    <w:rsid w:val="00E85B16"/>
  </w:style>
  <w:style w:type="paragraph" w:customStyle="1" w:styleId="FP">
    <w:name w:val="FP"/>
    <w:basedOn w:val="Normal"/>
    <w:rsid w:val="006B0947"/>
    <w:pPr>
      <w:spacing w:after="0"/>
    </w:pPr>
  </w:style>
  <w:style w:type="paragraph" w:customStyle="1" w:styleId="NW">
    <w:name w:val="NW"/>
    <w:basedOn w:val="NO"/>
    <w:rsid w:val="006B0947"/>
    <w:pPr>
      <w:spacing w:after="0"/>
    </w:pPr>
  </w:style>
  <w:style w:type="paragraph" w:customStyle="1" w:styleId="EW">
    <w:name w:val="EW"/>
    <w:basedOn w:val="EX"/>
    <w:rsid w:val="006B0947"/>
    <w:pPr>
      <w:spacing w:after="0"/>
    </w:pPr>
  </w:style>
  <w:style w:type="paragraph" w:customStyle="1" w:styleId="B1">
    <w:name w:val="B1"/>
    <w:basedOn w:val="List"/>
    <w:link w:val="B1Char"/>
    <w:rsid w:val="006B0947"/>
  </w:style>
  <w:style w:type="paragraph" w:styleId="List">
    <w:name w:val="List"/>
    <w:basedOn w:val="Normal"/>
    <w:link w:val="ListChar1"/>
    <w:rsid w:val="006B0947"/>
    <w:pPr>
      <w:ind w:left="568" w:hanging="284"/>
    </w:pPr>
  </w:style>
  <w:style w:type="character" w:customStyle="1" w:styleId="B1Char">
    <w:name w:val="B1 Char"/>
    <w:link w:val="B1"/>
    <w:qFormat/>
    <w:locked/>
    <w:rsid w:val="004F6274"/>
  </w:style>
  <w:style w:type="paragraph" w:styleId="TOC6">
    <w:name w:val="toc 6"/>
    <w:basedOn w:val="TOC5"/>
    <w:next w:val="Normal"/>
    <w:rsid w:val="006B0947"/>
    <w:pPr>
      <w:ind w:left="1985" w:hanging="1985"/>
    </w:pPr>
  </w:style>
  <w:style w:type="paragraph" w:styleId="TOC7">
    <w:name w:val="toc 7"/>
    <w:basedOn w:val="TOC6"/>
    <w:next w:val="Normal"/>
    <w:rsid w:val="006B0947"/>
    <w:pPr>
      <w:ind w:left="2268" w:hanging="2268"/>
    </w:pPr>
  </w:style>
  <w:style w:type="paragraph" w:customStyle="1" w:styleId="EditorsNote">
    <w:name w:val="Editor's Note"/>
    <w:aliases w:val="EN,Editor's Noteormal"/>
    <w:basedOn w:val="NO"/>
    <w:link w:val="EditorsNoteCarCar"/>
    <w:rsid w:val="006B0947"/>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B0947"/>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6B09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09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B09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B09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B0947"/>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B09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B09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B0947"/>
  </w:style>
  <w:style w:type="paragraph" w:styleId="List2">
    <w:name w:val="List 2"/>
    <w:basedOn w:val="List"/>
    <w:link w:val="List2Char"/>
    <w:rsid w:val="006B0947"/>
    <w:pPr>
      <w:ind w:left="851"/>
    </w:pPr>
  </w:style>
  <w:style w:type="character" w:customStyle="1" w:styleId="B2Char">
    <w:name w:val="B2 Char"/>
    <w:link w:val="B2"/>
    <w:qFormat/>
    <w:rsid w:val="001C085B"/>
  </w:style>
  <w:style w:type="paragraph" w:customStyle="1" w:styleId="B3">
    <w:name w:val="B3"/>
    <w:basedOn w:val="List3"/>
    <w:link w:val="B3Char"/>
    <w:rsid w:val="006B0947"/>
  </w:style>
  <w:style w:type="paragraph" w:styleId="List3">
    <w:name w:val="List 3"/>
    <w:basedOn w:val="List2"/>
    <w:link w:val="List3Char"/>
    <w:rsid w:val="006B0947"/>
    <w:pPr>
      <w:ind w:left="1135"/>
    </w:pPr>
  </w:style>
  <w:style w:type="character" w:customStyle="1" w:styleId="B3Char">
    <w:name w:val="B3 Char"/>
    <w:link w:val="B3"/>
    <w:qFormat/>
    <w:rsid w:val="001C085B"/>
  </w:style>
  <w:style w:type="paragraph" w:customStyle="1" w:styleId="B4">
    <w:name w:val="B4"/>
    <w:basedOn w:val="List4"/>
    <w:link w:val="B4Char"/>
    <w:rsid w:val="006B0947"/>
  </w:style>
  <w:style w:type="paragraph" w:styleId="List4">
    <w:name w:val="List 4"/>
    <w:basedOn w:val="List3"/>
    <w:rsid w:val="006B0947"/>
    <w:pPr>
      <w:ind w:left="1418"/>
    </w:pPr>
  </w:style>
  <w:style w:type="character" w:customStyle="1" w:styleId="B4Char">
    <w:name w:val="B4 Char"/>
    <w:link w:val="B4"/>
    <w:qFormat/>
    <w:rsid w:val="001C085B"/>
  </w:style>
  <w:style w:type="paragraph" w:customStyle="1" w:styleId="B5">
    <w:name w:val="B5"/>
    <w:basedOn w:val="List5"/>
    <w:link w:val="B5Char"/>
    <w:rsid w:val="006B0947"/>
  </w:style>
  <w:style w:type="paragraph" w:styleId="List5">
    <w:name w:val="List 5"/>
    <w:basedOn w:val="List4"/>
    <w:rsid w:val="006B0947"/>
    <w:pPr>
      <w:ind w:left="1702"/>
    </w:pPr>
  </w:style>
  <w:style w:type="character" w:customStyle="1" w:styleId="B5Char">
    <w:name w:val="B5 Char"/>
    <w:link w:val="B5"/>
    <w:qFormat/>
    <w:rsid w:val="00BA60D7"/>
  </w:style>
  <w:style w:type="paragraph" w:customStyle="1" w:styleId="ZTD">
    <w:name w:val="ZTD"/>
    <w:basedOn w:val="ZB"/>
    <w:rsid w:val="006B0947"/>
    <w:pPr>
      <w:framePr w:hRule="auto" w:wrap="notBeside" w:y="852"/>
    </w:pPr>
    <w:rPr>
      <w:i w:val="0"/>
      <w:sz w:val="40"/>
    </w:rPr>
  </w:style>
  <w:style w:type="paragraph" w:customStyle="1" w:styleId="ZV">
    <w:name w:val="ZV"/>
    <w:basedOn w:val="ZU"/>
    <w:rsid w:val="006B094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6B094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B0947"/>
    <w:pPr>
      <w:ind w:left="284"/>
    </w:pPr>
  </w:style>
  <w:style w:type="paragraph" w:styleId="Index1">
    <w:name w:val="index 1"/>
    <w:basedOn w:val="Normal"/>
    <w:rsid w:val="006B0947"/>
    <w:pPr>
      <w:keepLines/>
      <w:spacing w:after="0"/>
    </w:pPr>
  </w:style>
  <w:style w:type="paragraph" w:styleId="ListNumber2">
    <w:name w:val="List Number 2"/>
    <w:basedOn w:val="ListNumber"/>
    <w:rsid w:val="006B094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B094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B094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6B0947"/>
    <w:pPr>
      <w:keepNext w:val="0"/>
      <w:spacing w:before="0" w:after="240"/>
    </w:pPr>
  </w:style>
  <w:style w:type="paragraph" w:styleId="ListBullet2">
    <w:name w:val="List Bullet 2"/>
    <w:aliases w:val="lb2"/>
    <w:basedOn w:val="ListBullet"/>
    <w:link w:val="ListBullet2Char"/>
    <w:rsid w:val="006B0947"/>
    <w:pPr>
      <w:ind w:left="851"/>
    </w:pPr>
  </w:style>
  <w:style w:type="paragraph" w:styleId="ListBullet3">
    <w:name w:val="List Bullet 3"/>
    <w:basedOn w:val="ListBullet2"/>
    <w:link w:val="ListBullet3Char"/>
    <w:rsid w:val="006B0947"/>
    <w:pPr>
      <w:ind w:left="1135"/>
    </w:pPr>
  </w:style>
  <w:style w:type="paragraph" w:styleId="ListNumber">
    <w:name w:val="List Number"/>
    <w:basedOn w:val="List"/>
    <w:rsid w:val="006B0947"/>
  </w:style>
  <w:style w:type="paragraph" w:styleId="ListBullet">
    <w:name w:val="List Bullet"/>
    <w:aliases w:val="UL"/>
    <w:basedOn w:val="List"/>
    <w:link w:val="ListBulletChar"/>
    <w:rsid w:val="006B0947"/>
  </w:style>
  <w:style w:type="paragraph" w:styleId="ListBullet4">
    <w:name w:val="List Bullet 4"/>
    <w:basedOn w:val="ListBullet3"/>
    <w:rsid w:val="006B0947"/>
    <w:pPr>
      <w:ind w:left="1418"/>
    </w:pPr>
  </w:style>
  <w:style w:type="paragraph" w:styleId="ListBullet5">
    <w:name w:val="List Bullet 5"/>
    <w:basedOn w:val="ListBullet4"/>
    <w:rsid w:val="006B0947"/>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locked/>
    <w:rsid w:val="002E22A6"/>
  </w:style>
  <w:style w:type="character" w:customStyle="1" w:styleId="ListBullet3Char">
    <w:name w:val="List Bullet 3 Char"/>
    <w:link w:val="ListBullet3"/>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2"/>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3"/>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semiHidden/>
    <w:rsid w:val="0068448D"/>
    <w:rPr>
      <w:rFonts w:ascii="Arial" w:hAnsi="Arial" w:cs="Arial" w:hint="default"/>
      <w:sz w:val="28"/>
      <w:lang w:val="en-GB" w:eastAsia="ko-KR" w:bidi="ar-SA"/>
    </w:rPr>
  </w:style>
  <w:style w:type="character" w:customStyle="1" w:styleId="2b">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c">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6</Pages>
  <Words>1790</Words>
  <Characters>10206</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11973</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9</cp:revision>
  <dcterms:created xsi:type="dcterms:W3CDTF">2023-10-31T10:03:00Z</dcterms:created>
  <dcterms:modified xsi:type="dcterms:W3CDTF">2023-11-17T15:00:00Z</dcterms:modified>
</cp:coreProperties>
</file>